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37453" w14:textId="3E3B482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41082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E5C98" w:rsidRPr="00B41082">
        <w:rPr>
          <w:rFonts w:ascii="Arial" w:eastAsia="Arial Unicode MS" w:hAnsi="Arial" w:cs="Arial"/>
          <w:b/>
          <w:bCs/>
          <w:sz w:val="24"/>
        </w:rPr>
        <w:t>40</w:t>
      </w:r>
      <w:r w:rsidR="00F47CC0" w:rsidRPr="00B41082">
        <w:rPr>
          <w:rFonts w:ascii="Arial" w:eastAsia="Arial Unicode MS" w:hAnsi="Arial" w:cs="Arial"/>
          <w:b/>
          <w:bCs/>
          <w:sz w:val="24"/>
        </w:rPr>
        <w:t>E e-meeting</w:t>
      </w:r>
      <w:r w:rsidRPr="00B41082">
        <w:rPr>
          <w:rFonts w:ascii="Arial" w:eastAsia="Arial Unicode MS" w:hAnsi="Arial" w:cs="Arial"/>
          <w:b/>
          <w:bCs/>
          <w:sz w:val="24"/>
        </w:rPr>
        <w:t xml:space="preserve"> </w:t>
      </w:r>
      <w:r w:rsidRPr="00B41082">
        <w:rPr>
          <w:rFonts w:ascii="Arial" w:eastAsia="Arial Unicode MS" w:hAnsi="Arial" w:cs="Arial"/>
          <w:b/>
          <w:bCs/>
          <w:sz w:val="24"/>
        </w:rPr>
        <w:tab/>
      </w:r>
      <w:r w:rsidR="00B333EF" w:rsidRPr="00B333EF">
        <w:rPr>
          <w:rFonts w:ascii="Arial" w:eastAsia="SimSun" w:hAnsi="Arial"/>
          <w:b/>
          <w:i/>
          <w:noProof/>
          <w:color w:val="auto"/>
          <w:sz w:val="24"/>
          <w:szCs w:val="24"/>
          <w:lang w:eastAsia="en-US"/>
        </w:rPr>
        <w:t>S2-2005475</w:t>
      </w:r>
    </w:p>
    <w:p w14:paraId="593272C9" w14:textId="43A997A0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</w:t>
      </w:r>
      <w:r w:rsidR="007D319A">
        <w:rPr>
          <w:rFonts w:ascii="Arial" w:eastAsia="Arial Unicode MS" w:hAnsi="Arial" w:cs="Arial"/>
          <w:b/>
          <w:bCs/>
          <w:sz w:val="24"/>
        </w:rPr>
        <w:t xml:space="preserve">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F6A72AA" w14:textId="77777777" w:rsidR="00A24F28" w:rsidRPr="00927C1B" w:rsidRDefault="00A24F28" w:rsidP="00A24F28">
      <w:pPr>
        <w:rPr>
          <w:rFonts w:ascii="Arial" w:hAnsi="Arial" w:cs="Arial"/>
        </w:rPr>
      </w:pPr>
    </w:p>
    <w:p w14:paraId="31BDE84F" w14:textId="6825C932" w:rsidR="00772F47" w:rsidRPr="00CF786B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41082">
        <w:rPr>
          <w:rFonts w:ascii="Arial" w:hAnsi="Arial" w:cs="Arial"/>
          <w:b/>
        </w:rPr>
        <w:t>Samsung</w:t>
      </w:r>
    </w:p>
    <w:p w14:paraId="5D85DE9D" w14:textId="51F1AB6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44253" w:rsidRPr="00544253">
        <w:rPr>
          <w:rFonts w:ascii="Arial" w:hAnsi="Arial" w:cs="Arial"/>
          <w:b/>
        </w:rPr>
        <w:t>MBS architecture functional entities</w:t>
      </w:r>
    </w:p>
    <w:p w14:paraId="73BA048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4D750E" w14:textId="0544751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1152">
        <w:rPr>
          <w:rFonts w:ascii="Arial" w:hAnsi="Arial" w:cs="Arial"/>
          <w:b/>
        </w:rPr>
        <w:t>8.9</w:t>
      </w:r>
    </w:p>
    <w:p w14:paraId="3090803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</w:t>
      </w:r>
      <w:r w:rsidRPr="00CF786B">
        <w:rPr>
          <w:rFonts w:ascii="Arial" w:hAnsi="Arial" w:cs="Arial"/>
          <w:b/>
        </w:rPr>
        <w:t>elease:</w:t>
      </w:r>
      <w:r w:rsidRPr="00CF786B">
        <w:rPr>
          <w:rFonts w:ascii="Arial" w:hAnsi="Arial" w:cs="Arial"/>
          <w:b/>
        </w:rPr>
        <w:tab/>
      </w:r>
      <w:r w:rsidR="00CF786B" w:rsidRPr="00CF786B">
        <w:rPr>
          <w:rFonts w:ascii="Arial" w:hAnsi="Arial" w:cs="Arial"/>
          <w:b/>
        </w:rPr>
        <w:t xml:space="preserve">FS_5MBS / </w:t>
      </w:r>
      <w:r w:rsidR="00462B3D" w:rsidRPr="00CF786B">
        <w:rPr>
          <w:rFonts w:ascii="Arial" w:hAnsi="Arial" w:cs="Arial"/>
          <w:b/>
        </w:rPr>
        <w:t>Rel-17</w:t>
      </w:r>
    </w:p>
    <w:p w14:paraId="32938790" w14:textId="58E7309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B41082">
        <w:rPr>
          <w:rFonts w:ascii="Arial" w:hAnsi="Arial" w:cs="Arial"/>
          <w:i/>
        </w:rPr>
        <w:t xml:space="preserve">This contribution </w:t>
      </w:r>
      <w:r w:rsidR="006675FE" w:rsidRPr="00B41082">
        <w:rPr>
          <w:rFonts w:ascii="Arial" w:hAnsi="Arial" w:cs="Arial"/>
          <w:i/>
        </w:rPr>
        <w:t>introduces a</w:t>
      </w:r>
      <w:r w:rsidR="00B41082">
        <w:rPr>
          <w:rFonts w:ascii="Arial" w:hAnsi="Arial" w:cs="Arial"/>
          <w:i/>
        </w:rPr>
        <w:t xml:space="preserve">n analysis of the two architectures proposed for </w:t>
      </w:r>
      <w:r w:rsidR="006675FE" w:rsidRPr="00B41082">
        <w:rPr>
          <w:rFonts w:ascii="Arial" w:hAnsi="Arial" w:cs="Arial"/>
          <w:i/>
        </w:rPr>
        <w:t>5MBS.</w:t>
      </w:r>
    </w:p>
    <w:p w14:paraId="60C46106" w14:textId="40F7DD7C" w:rsidR="00A93620" w:rsidRPr="0063659C" w:rsidRDefault="00ED1D76" w:rsidP="00B3593E">
      <w:pPr>
        <w:pStyle w:val="Heading1"/>
      </w:pPr>
      <w:r>
        <w:t>Discussion</w:t>
      </w:r>
    </w:p>
    <w:p w14:paraId="7FF8B735" w14:textId="2D8965D0" w:rsidR="00ED1D76" w:rsidRDefault="00ED1D76" w:rsidP="008754B1">
      <w:pPr>
        <w:jc w:val="both"/>
        <w:rPr>
          <w:lang w:eastAsia="zh-CN"/>
        </w:rPr>
      </w:pPr>
      <w:r>
        <w:rPr>
          <w:lang w:eastAsia="zh-CN"/>
        </w:rPr>
        <w:t>We proposed several updates to the table shared by the rapporteur in the CC before SA2#140E. We further propose to have a subclause in clause 4 dedicated to the agreed description of each functional entity in the converged architecture.</w:t>
      </w:r>
    </w:p>
    <w:p w14:paraId="501146B3" w14:textId="0C861366" w:rsidR="00611626" w:rsidRPr="00DE5917" w:rsidRDefault="00DE5917" w:rsidP="00ED1D76">
      <w:pPr>
        <w:pStyle w:val="Heading2"/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sz w:val="20"/>
          <w:lang w:eastAsia="ko-KR"/>
        </w:rPr>
      </w:pPr>
      <w:r w:rsidRPr="00DE5917">
        <w:rPr>
          <w:rFonts w:ascii="Times New Roman" w:eastAsiaTheme="minorEastAsia" w:hAnsi="Times New Roman"/>
          <w:sz w:val="20"/>
          <w:lang w:eastAsia="ko-KR"/>
        </w:rPr>
        <w:t>Table 1</w:t>
      </w:r>
      <w:r>
        <w:rPr>
          <w:rFonts w:ascii="Times New Roman" w:eastAsiaTheme="minorEastAsia" w:hAnsi="Times New Roman"/>
          <w:sz w:val="20"/>
          <w:lang w:eastAsia="ko-KR"/>
        </w:rPr>
        <w:t xml:space="preserve"> shows </w:t>
      </w:r>
      <w:r w:rsidR="00E947C0" w:rsidRPr="00DE5917">
        <w:rPr>
          <w:rFonts w:ascii="Times New Roman" w:eastAsiaTheme="minorEastAsia" w:hAnsi="Times New Roman"/>
          <w:sz w:val="20"/>
          <w:lang w:eastAsia="ko-KR"/>
        </w:rPr>
        <w:t xml:space="preserve">the </w:t>
      </w:r>
      <w:r>
        <w:rPr>
          <w:rFonts w:ascii="Times New Roman" w:eastAsiaTheme="minorEastAsia" w:hAnsi="Times New Roman"/>
          <w:sz w:val="20"/>
          <w:lang w:eastAsia="ko-KR"/>
        </w:rPr>
        <w:t>f</w:t>
      </w:r>
      <w:r w:rsidR="00611626" w:rsidRPr="00DE5917">
        <w:rPr>
          <w:rFonts w:ascii="Times New Roman" w:eastAsiaTheme="minorEastAsia" w:hAnsi="Times New Roman"/>
          <w:sz w:val="20"/>
          <w:lang w:eastAsia="ko-KR"/>
        </w:rPr>
        <w:t>unctionalities</w:t>
      </w:r>
      <w:r w:rsidR="007E47E0" w:rsidRPr="00DE5917">
        <w:rPr>
          <w:rFonts w:ascii="Times New Roman" w:eastAsiaTheme="minorEastAsia" w:hAnsi="Times New Roman"/>
          <w:sz w:val="20"/>
          <w:lang w:eastAsia="ko-KR"/>
        </w:rPr>
        <w:t xml:space="preserve"> of two architecture baselines</w:t>
      </w:r>
      <w:r>
        <w:rPr>
          <w:rFonts w:ascii="Times New Roman" w:eastAsiaTheme="minorEastAsia" w:hAnsi="Times New Roman"/>
          <w:sz w:val="20"/>
          <w:lang w:eastAsia="ko-KR"/>
        </w:rPr>
        <w:t>.</w:t>
      </w:r>
    </w:p>
    <w:p w14:paraId="10344A1D" w14:textId="70E54292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 xml:space="preserve">Table </w:t>
      </w:r>
      <w:r w:rsidR="00DE5917">
        <w:rPr>
          <w:lang w:eastAsia="ko-KR"/>
        </w:rPr>
        <w:t>1</w:t>
      </w:r>
      <w:r>
        <w:rPr>
          <w:lang w:eastAsia="ko-KR"/>
        </w:rPr>
        <w:t xml:space="preserve"> Analyses of the functionalities of the architectural alternatives</w:t>
      </w:r>
      <w:r w:rsidRPr="003B5D74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463"/>
        <w:gridCol w:w="2509"/>
        <w:gridCol w:w="2541"/>
        <w:gridCol w:w="3112"/>
      </w:tblGrid>
      <w:tr w:rsidR="0088580E" w14:paraId="428CB2FF" w14:textId="77777777" w:rsidTr="00BC3767">
        <w:trPr>
          <w:trHeight w:val="71"/>
        </w:trPr>
        <w:tc>
          <w:tcPr>
            <w:tcW w:w="1506" w:type="dxa"/>
            <w:tcBorders>
              <w:bottom w:val="single" w:sz="4" w:space="0" w:color="auto"/>
            </w:tcBorders>
            <w:shd w:val="pct10" w:color="auto" w:fill="auto"/>
          </w:tcPr>
          <w:p w14:paraId="378B03B9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50" w:type="dxa"/>
            <w:shd w:val="pct10" w:color="auto" w:fill="auto"/>
            <w:vAlign w:val="center"/>
          </w:tcPr>
          <w:p w14:paraId="6DD9AB1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6B1A9A3C" w14:textId="5285F609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677" w:type="dxa"/>
            <w:shd w:val="pct10" w:color="auto" w:fill="auto"/>
            <w:vAlign w:val="center"/>
          </w:tcPr>
          <w:p w14:paraId="401DEB74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769BDB51" w14:textId="56DE9702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792" w:type="dxa"/>
            <w:shd w:val="pct10" w:color="auto" w:fill="auto"/>
            <w:vAlign w:val="center"/>
          </w:tcPr>
          <w:p w14:paraId="5439A571" w14:textId="1D582E12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33A9D1CB" w14:textId="77777777" w:rsidTr="00BC3767">
        <w:trPr>
          <w:trHeight w:val="1799"/>
        </w:trPr>
        <w:tc>
          <w:tcPr>
            <w:tcW w:w="1506" w:type="dxa"/>
            <w:shd w:val="pct10" w:color="auto" w:fill="auto"/>
          </w:tcPr>
          <w:p w14:paraId="2ABBBD66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650" w:type="dxa"/>
          </w:tcPr>
          <w:p w14:paraId="7F5DC6F2" w14:textId="77777777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BA62A66" w14:textId="77777777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40B567E4" w14:textId="34FFD9B2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for joining MBS </w:t>
            </w:r>
            <w:ins w:id="0" w:author="Samsung" w:date="2020-08-12T17:08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>services</w:t>
              </w:r>
            </w:ins>
            <w:del w:id="1" w:author="Samsung" w:date="2020-08-12T17:08:00Z">
              <w:r w:rsidRPr="008C2371" w:rsidDel="00141495">
                <w:rPr>
                  <w:rFonts w:ascii="Arial" w:hAnsi="Arial" w:cs="Arial"/>
                  <w:sz w:val="18"/>
                  <w:lang w:val="en-US" w:eastAsia="zh-CN"/>
                </w:rPr>
                <w:delText>flow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(via SM signaling or user plane IGMP Join).</w:t>
            </w:r>
          </w:p>
          <w:p w14:paraId="0A5F71B2" w14:textId="77777777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677" w:type="dxa"/>
          </w:tcPr>
          <w:p w14:paraId="0A99614E" w14:textId="77777777" w:rsidR="002220EE" w:rsidRPr="008C2371" w:rsidRDefault="0029634C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8C2371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3936A42F" w14:textId="77777777" w:rsidR="009B0EE3" w:rsidRPr="008C2371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792" w:type="dxa"/>
          </w:tcPr>
          <w:p w14:paraId="4CD67DF7" w14:textId="77777777" w:rsidR="00B66785" w:rsidRPr="008C2371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5BAB3E40" w14:textId="77777777" w:rsidR="00B66785" w:rsidRPr="008C2371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6B87185A" w14:textId="0DE8FBC6" w:rsidR="00810BDD" w:rsidRPr="008C2371" w:rsidRDefault="00810BDD" w:rsidP="00810BD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for joining MBS </w:t>
            </w:r>
            <w:del w:id="2" w:author="Samsung" w:date="2020-08-12T17:09:00Z">
              <w:r w:rsidRPr="008C2371" w:rsidDel="00141495">
                <w:rPr>
                  <w:rFonts w:ascii="Arial" w:hAnsi="Arial" w:cs="Arial"/>
                  <w:sz w:val="18"/>
                  <w:lang w:val="en-US" w:eastAsia="zh-CN"/>
                </w:rPr>
                <w:delText>flow</w:delText>
              </w:r>
            </w:del>
            <w:ins w:id="3" w:author="Samsung" w:date="2020-08-12T17:09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>services</w:t>
              </w:r>
            </w:ins>
          </w:p>
          <w:p w14:paraId="4C88B58D" w14:textId="31720BB3" w:rsidR="009B0EE3" w:rsidRPr="008C2371" w:rsidRDefault="00B66785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 w:rsidRPr="008C2371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 w:rsidRPr="008C2371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10902C11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14E21DFC" w14:textId="38BE1CC6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650" w:type="dxa"/>
          </w:tcPr>
          <w:p w14:paraId="41A4F9BB" w14:textId="77777777" w:rsidR="0029634C" w:rsidRPr="008C2371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0D42B6" w14:textId="77777777" w:rsidR="0029634C" w:rsidRPr="008C2371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24C540C5" w14:textId="77777777" w:rsidR="00D22130" w:rsidRPr="008C2371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677" w:type="dxa"/>
          </w:tcPr>
          <w:p w14:paraId="3E529AC3" w14:textId="3F069305" w:rsidR="00776202" w:rsidRPr="008C2371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upport </w:t>
            </w:r>
            <w:ins w:id="4" w:author="DGE/Samsung" w:date="2020-08-11T16:13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of 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Point-to-Multipoint (PTM) and Point-to-Point (PTP) delivery of MBS </w:t>
            </w:r>
            <w:del w:id="5" w:author="DGE/Samsung" w:date="2020-08-11T16:11:00Z">
              <w:r w:rsidR="0016376D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>media</w:delText>
              </w:r>
            </w:del>
            <w:ins w:id="6" w:author="DGE/Samsung" w:date="2020-08-11T16:11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>traffic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. </w:t>
            </w:r>
          </w:p>
          <w:p w14:paraId="0207F27A" w14:textId="3C69D51A" w:rsidR="00D22130" w:rsidRPr="008C2371" w:rsidRDefault="00BD3421" w:rsidP="00BD3421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7" w:author="DGE/Samsung" w:date="2020-08-11T16:1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Switching </w:t>
              </w:r>
            </w:ins>
            <w:del w:id="8" w:author="DGE/Samsung" w:date="2020-08-11T16:13:00Z">
              <w:r w:rsidR="00A77A10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>C</w:delText>
              </w:r>
            </w:del>
            <w:ins w:id="9" w:author="DGE/Samsung" w:date="2020-08-11T16:1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c</w:t>
              </w:r>
            </w:ins>
            <w:r w:rsidR="00A77A10" w:rsidRPr="008C2371">
              <w:rPr>
                <w:rFonts w:ascii="Arial" w:hAnsi="Arial" w:cs="Arial"/>
                <w:sz w:val="18"/>
                <w:lang w:val="en-US" w:eastAsia="zh-CN"/>
              </w:rPr>
              <w:t>ontrol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10" w:author="DGE/Samsung" w:date="2020-08-11T16:13:00Z">
              <w:r w:rsidR="0016376D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 xml:space="preserve">switching </w:delText>
              </w:r>
            </w:del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between PTM and PTP </w:t>
            </w:r>
            <w:ins w:id="11" w:author="DGE/Samsung" w:date="2020-08-11T16:12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deliveries 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for best service quality and resource</w:t>
            </w:r>
            <w:r w:rsidR="00E42B31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del w:id="12" w:author="DGE/Samsung" w:date="2020-08-11T16:12:00Z">
              <w:r w:rsidR="00A77A10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 xml:space="preserve"> independently</w:delText>
              </w:r>
            </w:del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792" w:type="dxa"/>
          </w:tcPr>
          <w:p w14:paraId="19B22A0D" w14:textId="680BABC2" w:rsidR="00E52ECF" w:rsidRPr="008C2371" w:rsidRDefault="00717562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Support </w:t>
            </w:r>
            <w:ins w:id="13" w:author="DGE/Samsung" w:date="2020-08-11T16:14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of 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session management extensions for</w:t>
            </w:r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8C2371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 w:rsidRPr="008C2371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 w:rsidRPr="008C2371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 w:rsidRPr="008C2371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 w:rsidRPr="008C2371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418CA17" w14:textId="1B27B606" w:rsidR="00435A68" w:rsidRPr="008C2371" w:rsidRDefault="00435A68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14" w:author="DGE/Samsung" w:date="2020-08-11T16:14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15" w:author="DGE/Samsung" w:date="2020-08-11T16:14:00Z">
              <w:r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 (RAN responsibility).</w:t>
            </w:r>
          </w:p>
          <w:p w14:paraId="40E4A67F" w14:textId="63CB1D82" w:rsidR="00F85D34" w:rsidRPr="008C2371" w:rsidRDefault="00E52ECF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16" w:author="DGE/Samsung" w:date="2020-08-11T16:14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 w:rsidRPr="008C2371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 w:rsidRPr="008C2371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 w:rsidRPr="008C2371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05EDD850" w14:textId="4CE2D89E" w:rsidR="00E0419E" w:rsidRPr="008C2371" w:rsidRDefault="00B811A1" w:rsidP="002119F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7" w:author="DGE/Samsung" w:date="2020-08-11T16:23:00Z">
              <w:r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>Control s</w:delText>
              </w:r>
            </w:del>
            <w:ins w:id="18" w:author="DGE/Samsung" w:date="2020-08-11T16:23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>S</w:t>
              </w:r>
            </w:ins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ins w:id="19" w:author="DGE/Samsung" w:date="2020-08-11T16:23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control </w:t>
              </w:r>
            </w:ins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>between PTM and PTP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deliver</w:t>
            </w:r>
            <w:ins w:id="20" w:author="DGE/Samsung" w:date="2020-08-11T16:24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>ies</w:t>
              </w:r>
            </w:ins>
            <w:del w:id="21" w:author="DGE/Samsung" w:date="2020-08-11T16:24:00Z">
              <w:r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>y</w:delText>
              </w:r>
            </w:del>
            <w:r w:rsidR="00D0791B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22" w:author="DGE/Samsung" w:date="2020-08-11T16:24:00Z">
              <w:r w:rsidR="00D0791B"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 xml:space="preserve">for UEs </w:delText>
              </w:r>
            </w:del>
            <w:del w:id="23" w:author="DGE/Samsung" w:date="2020-08-11T16:23:00Z">
              <w:r w:rsidR="00D0791B"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>independently</w:delText>
              </w:r>
              <w:r w:rsidR="00435A68"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>(RAN responsibility).</w:t>
            </w:r>
          </w:p>
        </w:tc>
      </w:tr>
      <w:tr w:rsidR="00EB0327" w14:paraId="4B410A11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05F738B9" w14:textId="2BBA68AC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650" w:type="dxa"/>
          </w:tcPr>
          <w:p w14:paraId="7847D068" w14:textId="77777777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76131B01" w14:textId="17DB298C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8C2371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55FFE947" w14:textId="77777777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8C2371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55A522A2" w14:textId="77777777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57A44761" w14:textId="77777777" w:rsidR="00EB0327" w:rsidRPr="008C2371" w:rsidRDefault="00B9675E" w:rsidP="00715F7B">
            <w:pPr>
              <w:spacing w:after="100" w:afterAutospacing="1"/>
              <w:rPr>
                <w:ins w:id="24" w:author="Samsung" w:date="2020-08-12T17:05:00Z"/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eastAsia="zh-CN"/>
              </w:rPr>
              <w:t>(</w:t>
            </w:r>
            <w:del w:id="25" w:author="DGE/Samsung" w:date="2020-08-11T16:28:00Z">
              <w:r w:rsidR="00EB0327" w:rsidRPr="008C2371" w:rsidDel="00715F7B">
                <w:rPr>
                  <w:rFonts w:ascii="Arial" w:hAnsi="Arial" w:cs="Arial"/>
                  <w:sz w:val="18"/>
                  <w:lang w:eastAsia="zh-CN"/>
                </w:rPr>
                <w:delText xml:space="preserve">An </w:delText>
              </w:r>
            </w:del>
            <w:ins w:id="26" w:author="DGE/Samsung" w:date="2020-08-11T16:28:00Z">
              <w:r w:rsidR="00715F7B" w:rsidRPr="008C2371">
                <w:rPr>
                  <w:rFonts w:ascii="Arial" w:hAnsi="Arial" w:cs="Arial"/>
                  <w:sz w:val="18"/>
                  <w:lang w:eastAsia="zh-CN"/>
                </w:rPr>
                <w:t xml:space="preserve">The same </w:t>
              </w:r>
            </w:ins>
            <w:r w:rsidR="00EB0327" w:rsidRPr="008C2371">
              <w:rPr>
                <w:rFonts w:ascii="Arial" w:hAnsi="Arial" w:cs="Arial"/>
                <w:sz w:val="18"/>
                <w:lang w:eastAsia="zh-CN"/>
              </w:rPr>
              <w:t>SMF may b</w:t>
            </w:r>
            <w:r w:rsidRPr="008C2371">
              <w:rPr>
                <w:rFonts w:ascii="Arial" w:hAnsi="Arial" w:cs="Arial"/>
                <w:sz w:val="18"/>
                <w:lang w:eastAsia="zh-CN"/>
              </w:rPr>
              <w:t>e used for both unicast</w:t>
            </w:r>
            <w:ins w:id="27" w:author="DGE/Samsung" w:date="2020-08-11T16:27:00Z">
              <w:r w:rsidR="002119F2" w:rsidRPr="008C2371">
                <w:rPr>
                  <w:rFonts w:ascii="Arial" w:hAnsi="Arial" w:cs="Arial"/>
                  <w:sz w:val="18"/>
                  <w:lang w:eastAsia="zh-CN"/>
                </w:rPr>
                <w:t xml:space="preserve"> PDU Sessions</w:t>
              </w:r>
            </w:ins>
            <w:r w:rsidRPr="008C2371">
              <w:rPr>
                <w:rFonts w:ascii="Arial" w:hAnsi="Arial" w:cs="Arial"/>
                <w:sz w:val="18"/>
                <w:lang w:eastAsia="zh-CN"/>
              </w:rPr>
              <w:t xml:space="preserve"> and MBS</w:t>
            </w:r>
            <w:ins w:id="28" w:author="DGE/Samsung" w:date="2020-08-11T16:27:00Z">
              <w:r w:rsidR="002119F2" w:rsidRPr="008C2371">
                <w:rPr>
                  <w:rFonts w:ascii="Arial" w:hAnsi="Arial" w:cs="Arial"/>
                  <w:sz w:val="18"/>
                  <w:lang w:eastAsia="zh-CN"/>
                </w:rPr>
                <w:t xml:space="preserve"> Sessions</w:t>
              </w:r>
            </w:ins>
            <w:r w:rsidRPr="008C2371">
              <w:rPr>
                <w:rFonts w:ascii="Arial" w:hAnsi="Arial" w:cs="Arial"/>
                <w:sz w:val="18"/>
                <w:lang w:eastAsia="zh-CN"/>
              </w:rPr>
              <w:t>)</w:t>
            </w:r>
          </w:p>
          <w:p w14:paraId="2F471747" w14:textId="77777777" w:rsidR="00141495" w:rsidRPr="008C2371" w:rsidRDefault="00141495" w:rsidP="00715F7B">
            <w:pPr>
              <w:spacing w:after="100" w:afterAutospacing="1"/>
              <w:rPr>
                <w:ins w:id="29" w:author="Samsung" w:date="2020-08-12T17:05:00Z"/>
                <w:rFonts w:ascii="Arial" w:hAnsi="Arial" w:cs="Arial"/>
                <w:sz w:val="18"/>
                <w:lang w:eastAsia="zh-CN"/>
              </w:rPr>
            </w:pPr>
          </w:p>
          <w:p w14:paraId="3B2E7286" w14:textId="0023DD3E" w:rsidR="00141495" w:rsidRPr="008C2371" w:rsidRDefault="00141495" w:rsidP="00715F7B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0" w:author="Samsung" w:date="2020-08-12T17:05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-Select AMF and be part of the signaling distribution tree for broadcast services.</w:t>
              </w:r>
            </w:ins>
          </w:p>
        </w:tc>
        <w:tc>
          <w:tcPr>
            <w:tcW w:w="2677" w:type="dxa"/>
          </w:tcPr>
          <w:p w14:paraId="7FEC5811" w14:textId="47A7B45D" w:rsidR="00776202" w:rsidRPr="008C2371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ontrol</w:t>
            </w:r>
            <w:ins w:id="31" w:author="DGE/Samsung" w:date="2020-08-11T16:28:00Z">
              <w:r w:rsidR="00715F7B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of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 MB Sessions, </w:t>
            </w:r>
            <w:r w:rsidR="00CE77D8" w:rsidRPr="008C2371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28FB78C4" w14:textId="07BF3678" w:rsidR="00776202" w:rsidRPr="008C2371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rovision </w:t>
            </w:r>
            <w:ins w:id="32" w:author="DGE/Samsung" w:date="2020-08-11T16:28:00Z">
              <w:r w:rsidR="00715F7B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of 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MB Session information on request from AMF. </w:t>
            </w:r>
          </w:p>
          <w:p w14:paraId="25BF3DAF" w14:textId="77777777" w:rsidR="002C36D8" w:rsidRPr="008C2371" w:rsidRDefault="0016376D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3" w:author="Samsung" w:date="2020-08-12T17:04:00Z"/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The PDU session(s) the UE(s) maintain for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individual delivery of an MBS service may be associated with the MB Session managed by the MB-SMF.</w:t>
            </w:r>
          </w:p>
          <w:p w14:paraId="5254C2F4" w14:textId="33BCA702" w:rsidR="00141495" w:rsidRPr="008C2371" w:rsidRDefault="00141495" w:rsidP="0014149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4" w:author="Samsung" w:date="2020-08-12T17:04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Select </w:t>
              </w:r>
            </w:ins>
            <w:ins w:id="35" w:author="Samsung" w:date="2020-08-12T17:05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36" w:author="Samsung" w:date="2020-08-12T17:04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and be part of the signaling distribution tree</w:t>
              </w:r>
            </w:ins>
            <w:ins w:id="37" w:author="Samsung" w:date="2020-08-12T17:05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for broadcast services</w:t>
              </w:r>
            </w:ins>
            <w:ins w:id="38" w:author="Samsung" w:date="2020-08-12T17:04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2792" w:type="dxa"/>
          </w:tcPr>
          <w:p w14:paraId="290293BC" w14:textId="36F9FC8B" w:rsidR="00EB0327" w:rsidRPr="008C2371" w:rsidRDefault="00DA2CB1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</w:t>
            </w:r>
            <w:ins w:id="39" w:author="DGE/Samsung" w:date="2020-08-11T16:24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of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MB</w:t>
            </w:r>
            <w:del w:id="40" w:author="Samsung" w:date="2020-08-12T16:22:00Z">
              <w:r w:rsidR="00D93AC9"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8C2371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8C2371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8C2371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4E550307" w14:textId="7952D88B" w:rsidR="00435B06" w:rsidRPr="008C2371" w:rsidRDefault="00435B06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ins w:id="41" w:author="DGE/Samsung" w:date="2020-08-11T16:25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exchange 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with NG-RAN and AMF for MB</w:t>
            </w:r>
            <w:del w:id="42" w:author="Samsung" w:date="2020-08-12T16:22:00Z">
              <w:r w:rsidRPr="008C2371" w:rsidDel="00EC417F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management</w:t>
            </w:r>
            <w:r w:rsidR="00611590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554AB5" w14:textId="58550558" w:rsidR="00FE1B67" w:rsidRPr="008C2371" w:rsidRDefault="00376950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3" w:author="Samsung" w:date="2020-08-12T17:06:00Z"/>
                <w:rFonts w:ascii="Arial" w:eastAsiaTheme="minorEastAsia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</w:t>
            </w:r>
            <w:del w:id="44" w:author="Samsung" w:date="2020-08-12T16:04:00Z">
              <w:r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 xml:space="preserve"> AF (via</w:delText>
              </w:r>
              <w:r w:rsidR="004404B5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,</w:delText>
              </w:r>
              <w:r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  <w:r w:rsidR="00DE1525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e.g</w:delText>
              </w:r>
            </w:del>
            <w:r w:rsidR="00DE1525" w:rsidRPr="008C2371">
              <w:rPr>
                <w:rFonts w:ascii="Arial" w:hAnsi="Arial" w:cs="Arial"/>
                <w:sz w:val="18"/>
                <w:lang w:val="en-US" w:eastAsia="zh-CN"/>
              </w:rPr>
              <w:t xml:space="preserve">.,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NEF</w:t>
            </w:r>
            <w:ins w:id="45" w:author="Samsung" w:date="2020-08-12T16:04:00Z">
              <w:r w:rsidR="00574251" w:rsidRPr="008C2371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del w:id="46" w:author="Samsung" w:date="2020-08-12T16:04:00Z">
              <w:r w:rsidR="004404B5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,</w:delText>
              </w:r>
            </w:del>
            <w:r w:rsidR="004404B5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8C2371">
              <w:rPr>
                <w:rFonts w:ascii="Arial" w:hAnsi="Arial" w:cs="Arial"/>
                <w:sz w:val="18"/>
                <w:lang w:val="en-US" w:eastAsia="zh-CN"/>
              </w:rPr>
              <w:t>MBSF</w:t>
            </w:r>
            <w:del w:id="47" w:author="Samsung" w:date="2020-08-12T16:04:00Z">
              <w:r w:rsidR="004C4F71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</w:del>
            <w:r w:rsidR="004C4F71" w:rsidRPr="008C2371">
              <w:rPr>
                <w:rFonts w:ascii="Arial" w:hAnsi="Arial" w:cs="Arial"/>
                <w:sz w:val="18"/>
                <w:lang w:val="en-US" w:eastAsia="zh-CN"/>
              </w:rPr>
              <w:t xml:space="preserve"> for, e.g., allocation of </w:t>
            </w:r>
            <w:r w:rsidR="00FD26E5" w:rsidRPr="008C2371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 w:rsidRPr="008C23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0BADA22" w14:textId="10F52D58" w:rsidR="00141495" w:rsidRPr="008C2371" w:rsidRDefault="00141495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48" w:author="Samsung" w:date="2020-08-12T17:06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Select AMF and be part of the signaling distribution tree for broadcast services.</w:t>
              </w:r>
            </w:ins>
          </w:p>
          <w:p w14:paraId="591FFBBC" w14:textId="7D296BE6" w:rsidR="00FE1B67" w:rsidRPr="008C2371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 w:rsidRPr="008C2371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8C2371">
              <w:rPr>
                <w:rFonts w:ascii="Arial" w:hAnsi="Arial" w:cs="Arial"/>
                <w:sz w:val="18"/>
                <w:lang w:val="en-US" w:eastAsia="zh-CN"/>
              </w:rPr>
              <w:t xml:space="preserve">ay support one or more of the following </w:t>
            </w:r>
            <w:ins w:id="49" w:author="DGE/Samsung" w:date="2020-08-11T16:26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functionalities </w:t>
              </w:r>
            </w:ins>
            <w:r w:rsidR="00FE1B67" w:rsidRPr="008C2371">
              <w:rPr>
                <w:rFonts w:ascii="Arial" w:hAnsi="Arial" w:cs="Arial"/>
                <w:sz w:val="18"/>
                <w:lang w:val="en-US" w:eastAsia="zh-CN"/>
              </w:rPr>
              <w:t>based on the selected solution(s):</w:t>
            </w:r>
          </w:p>
          <w:p w14:paraId="4C1CDB8C" w14:textId="1A682718" w:rsidR="00C36866" w:rsidRPr="008C2371" w:rsidRDefault="00BC1C5B" w:rsidP="00C3686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Handling</w:t>
            </w:r>
            <w:ins w:id="50" w:author="Samsung" w:date="2020-08-12T16:38:00Z">
              <w:r w:rsidR="002C36D8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or notifying to MBSF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of session j</w:t>
            </w:r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 w:rsidRPr="008C2371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and management of MB</w:t>
            </w:r>
            <w:ins w:id="51" w:author="DGE/Samsung" w:date="2020-08-11T16:31:00Z">
              <w:del w:id="52" w:author="Samsung" w:date="2020-08-12T16:22:00Z">
                <w:r w:rsidR="00715F7B" w:rsidRPr="008C2371" w:rsidDel="007B58F4">
                  <w:rPr>
                    <w:rFonts w:ascii="Arial" w:hAnsi="Arial" w:cs="Arial"/>
                    <w:sz w:val="18"/>
                    <w:lang w:val="en-US" w:eastAsia="zh-CN"/>
                  </w:rPr>
                  <w:delText>S</w:delText>
                </w:r>
              </w:del>
            </w:ins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context.</w:t>
            </w:r>
          </w:p>
          <w:p w14:paraId="18C7FCFC" w14:textId="14E40308" w:rsidR="007C7AF7" w:rsidRPr="008C2371" w:rsidRDefault="006E4BFB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53" w:author="DGE/Samsung" w:date="2020-08-11T17:46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 w:rsidRPr="008C2371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 w:rsidRPr="008C2371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5B65DD2F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192C02B3" w14:textId="68B3DE72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650" w:type="dxa"/>
          </w:tcPr>
          <w:p w14:paraId="48703C4F" w14:textId="77777777" w:rsidR="00EB0327" w:rsidRPr="008C2371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14C66DC8" w14:textId="77777777" w:rsidR="00EB0327" w:rsidRPr="008C2371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B6E4549" w14:textId="77777777" w:rsidR="00EB0327" w:rsidRPr="008C2371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8C2371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8C2371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7064BAC3" w14:textId="77777777" w:rsidR="00EB0327" w:rsidRPr="008C2371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8C2371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635DC259" w14:textId="77777777" w:rsidR="00EB0327" w:rsidRPr="008C2371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8C2371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677" w:type="dxa"/>
          </w:tcPr>
          <w:p w14:paraId="1EF5C5BF" w14:textId="741F37A2" w:rsidR="00EB0327" w:rsidRPr="008C2371" w:rsidRDefault="005A0FCD" w:rsidP="0061643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8C2371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792" w:type="dxa"/>
          </w:tcPr>
          <w:p w14:paraId="519913CE" w14:textId="131588D5" w:rsidR="00116646" w:rsidRPr="008C2371" w:rsidRDefault="00E827F5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 w:rsidRPr="008C2371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 w:rsidRPr="008C2371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DFE9BFC" w14:textId="40FCB3B2" w:rsidR="007C781F" w:rsidRPr="008C2371" w:rsidRDefault="009360B4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 w:rsidRPr="008C2371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 w:rsidRPr="008C2371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 w:rsidRPr="008C2371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556687DC" w14:textId="69B94ED0" w:rsidR="002B5A13" w:rsidRPr="008C2371" w:rsidRDefault="00116646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8C2371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8C2371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ins w:id="54" w:author="Samsung" w:date="2020-08-12T16:12:00Z">
              <w:r w:rsidR="007B58F4" w:rsidRPr="008C2371">
                <w:rPr>
                  <w:rFonts w:ascii="Arial" w:hAnsi="Arial" w:cs="Arial"/>
                  <w:sz w:val="18"/>
                  <w:u w:val="single"/>
                  <w:lang w:val="en-US" w:eastAsia="zh-CN"/>
                </w:rPr>
                <w:t xml:space="preserve"> or individual</w:t>
              </w:r>
            </w:ins>
            <w:r w:rsidR="0082141F"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8C2371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8C2371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3F204413" w14:textId="05AD2CE3" w:rsidR="001244B3" w:rsidRPr="008C2371" w:rsidRDefault="001244B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QoS enforcement (MFBR) and </w:t>
            </w:r>
            <w:del w:id="55" w:author="Samsung" w:date="2020-08-12T16:15:00Z">
              <w:r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>counting/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>reporting based on existing means.</w:t>
            </w:r>
          </w:p>
          <w:p w14:paraId="75D33F13" w14:textId="3D4284D6" w:rsidR="0082141F" w:rsidRPr="008C2371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In addition, it may support one or more of the following based on the selected solution(s):</w:t>
            </w:r>
          </w:p>
          <w:p w14:paraId="41982426" w14:textId="6AC70DB9" w:rsidR="002B5A13" w:rsidRPr="008C2371" w:rsidRDefault="002B5A1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Detect IGMP packets and notify </w:t>
            </w:r>
            <w:ins w:id="56" w:author="DGE/Samsung" w:date="2020-08-11T17:47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SMF.</w:t>
            </w:r>
          </w:p>
          <w:p w14:paraId="55AFFC10" w14:textId="4F30AF3E" w:rsidR="00EB0327" w:rsidRPr="008C2371" w:rsidRDefault="00625432" w:rsidP="008D5C1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Delivery of MBS flows to RAN via </w:t>
            </w:r>
            <w:r w:rsidRPr="008C2371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traffic delivery over </w:t>
            </w:r>
            <w:r w:rsidR="00B62673" w:rsidRPr="008C2371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2A69B49C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6DE33913" w14:textId="7899B840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650" w:type="dxa"/>
          </w:tcPr>
          <w:p w14:paraId="41118869" w14:textId="213A1232" w:rsidR="00EB0327" w:rsidRPr="008C2371" w:rsidRDefault="002C36D8" w:rsidP="002C36D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7" w:author="Samsung" w:date="2020-08-12T16:41:00Z">
              <w:del w:id="58" w:author="Nokia_r01" w:date="2020-08-27T21:04:00Z">
                <w:r w:rsidRPr="008C2371" w:rsidDel="004A28A3">
                  <w:rPr>
                    <w:rFonts w:ascii="Arial" w:hAnsi="Arial" w:cs="Arial"/>
                    <w:sz w:val="18"/>
                    <w:lang w:val="en-US" w:eastAsia="zh-CN"/>
                  </w:rPr>
                  <w:delText>Select SMF and be part of the signaling distribution tree.</w:delText>
                </w:r>
              </w:del>
            </w:ins>
            <w:r w:rsidR="00EB0327" w:rsidRPr="008C2371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677" w:type="dxa"/>
          </w:tcPr>
          <w:p w14:paraId="58AAFD62" w14:textId="7CDD3677" w:rsidR="00EB0327" w:rsidRPr="008C2371" w:rsidRDefault="00B92669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8C2371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8C2371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8C2371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792" w:type="dxa"/>
          </w:tcPr>
          <w:p w14:paraId="36F87074" w14:textId="7DA6B346" w:rsidR="004F5A4A" w:rsidRPr="008C2371" w:rsidRDefault="004F5A4A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 w:rsidRPr="008C2371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 w:rsidRPr="008C2371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for MB</w:t>
            </w:r>
            <w:del w:id="59" w:author="Samsung" w:date="2020-08-12T16:21:00Z">
              <w:r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management.</w:t>
            </w:r>
          </w:p>
          <w:p w14:paraId="198BFB53" w14:textId="470B0CDE" w:rsidR="00EB0327" w:rsidRPr="008C2371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8C2371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002B1EF5" w14:textId="532AEC9D" w:rsidR="00E37EEC" w:rsidRPr="008C2371" w:rsidRDefault="00E37EEC" w:rsidP="00E37EE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 w:rsidRPr="008C2371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and management of MB</w:t>
            </w:r>
            <w:ins w:id="60" w:author="DGE/Samsung" w:date="2020-08-11T17:47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S</w:t>
              </w:r>
            </w:ins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context.</w:t>
            </w:r>
          </w:p>
          <w:p w14:paraId="32C77F41" w14:textId="6F9D0325" w:rsidR="001E2286" w:rsidRPr="008C2371" w:rsidRDefault="0076007E" w:rsidP="006162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 w:rsidRPr="008C237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ins w:id="61" w:author="DGE/Samsung" w:date="2020-08-11T17:47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MB-</w:t>
            </w:r>
            <w:ins w:id="62" w:author="DGE/Samsung" w:date="2020-08-11T17:47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SMF</w:t>
            </w:r>
            <w:r w:rsidR="003967D6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716B3AB2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18817F38" w14:textId="7043944B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650" w:type="dxa"/>
          </w:tcPr>
          <w:p w14:paraId="5A280EEA" w14:textId="77777777" w:rsidR="008E456C" w:rsidRPr="008C2371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4DD100B2" w14:textId="3EE89879" w:rsidR="008E456C" w:rsidRPr="008C2371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3AFA55CB" w14:textId="7C2E276E" w:rsidR="001E2286" w:rsidRPr="008C2371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677" w:type="dxa"/>
          </w:tcPr>
          <w:p w14:paraId="30BA2D68" w14:textId="69A642AB" w:rsidR="001E2286" w:rsidRPr="008C2371" w:rsidRDefault="008E456C" w:rsidP="002119F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63" w:author="DGE/Samsung" w:date="2020-08-11T16:19:00Z">
              <w:r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 xml:space="preserve">PCF is enhanced to handle </w:delText>
              </w:r>
            </w:del>
            <w:ins w:id="64" w:author="DGE/Samsung" w:date="2020-08-11T16:19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Handling of 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QoS for MB Sessions, e.g. to authorize the QoS profiles for shared delivery.</w:t>
            </w:r>
          </w:p>
        </w:tc>
        <w:tc>
          <w:tcPr>
            <w:tcW w:w="2792" w:type="dxa"/>
          </w:tcPr>
          <w:p w14:paraId="44B6C160" w14:textId="78D7BC3B" w:rsidR="00273BDD" w:rsidRPr="008C2371" w:rsidRDefault="003F28A2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QoS handling for MB</w:t>
            </w:r>
            <w:del w:id="65" w:author="Samsung" w:date="2020-08-12T16:42:00Z">
              <w:r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Session, including QoS parameters like 5QI, M</w:t>
            </w:r>
            <w:r w:rsidR="00D45FD0" w:rsidRPr="008C2371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 w:rsidRPr="008C2371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4E7DFE69" w14:textId="6D746019" w:rsidR="00F824EC" w:rsidRPr="008C2371" w:rsidRDefault="00F824EC" w:rsidP="00E8502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 w:rsidRPr="008C2371">
              <w:rPr>
                <w:rFonts w:ascii="Arial" w:hAnsi="Arial" w:cs="Arial"/>
                <w:sz w:val="18"/>
                <w:lang w:val="en-US" w:eastAsia="zh-CN"/>
              </w:rPr>
              <w:t>egarding the MB</w:t>
            </w:r>
            <w:del w:id="66" w:author="Samsung" w:date="2020-08-12T16:42:00Z">
              <w:r w:rsidR="00273BDD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="00273BDD"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to </w:t>
            </w:r>
            <w:ins w:id="67" w:author="DGE/Samsung" w:date="2020-08-11T17:48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 w:rsidRPr="008C2371">
              <w:rPr>
                <w:rFonts w:ascii="Arial" w:hAnsi="Arial" w:cs="Arial"/>
                <w:sz w:val="18"/>
                <w:lang w:val="en-US" w:eastAsia="zh-CN"/>
              </w:rPr>
              <w:t>SMF for authorizing the related QoS profiles.</w:t>
            </w:r>
          </w:p>
          <w:p w14:paraId="716CAE65" w14:textId="3E869EFB" w:rsidR="00F824EC" w:rsidRPr="008C2371" w:rsidRDefault="00F824EC" w:rsidP="00EA072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 w:rsidRPr="008C2371">
              <w:rPr>
                <w:rFonts w:ascii="Arial" w:hAnsi="Arial" w:cs="Arial"/>
                <w:sz w:val="18"/>
                <w:lang w:val="en-US" w:eastAsia="zh-CN"/>
              </w:rPr>
              <w:t xml:space="preserve"> information</w:t>
            </w:r>
            <w:ins w:id="68" w:author="Samsung" w:date="2020-08-12T16:45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>(e.g. traffic characteristics)</w:t>
              </w:r>
            </w:ins>
            <w:r w:rsidR="00EA0727" w:rsidRPr="008C2371">
              <w:rPr>
                <w:rFonts w:ascii="Arial" w:hAnsi="Arial" w:cs="Arial"/>
                <w:sz w:val="18"/>
                <w:lang w:val="en-US" w:eastAsia="zh-CN"/>
              </w:rPr>
              <w:t xml:space="preserve"> from AF, directly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 w:rsidRPr="008C2371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ins w:id="69" w:author="Samsung" w:date="2020-08-12T16:46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or MBSF</w:t>
              </w:r>
            </w:ins>
            <w:r w:rsidR="0054713E" w:rsidRPr="008C2371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7E5C0369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437CBF36" w14:textId="2AFBDFA3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650" w:type="dxa"/>
          </w:tcPr>
          <w:p w14:paraId="35148AA2" w14:textId="77777777" w:rsidR="00AA57AB" w:rsidRPr="008C2371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54AD7B63" w14:textId="701748FB" w:rsidR="006C0FFC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1E636DB8" w14:textId="13D6D235" w:rsidR="006C0FFC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6774E83C" w14:textId="5B8D3AED" w:rsidR="006C0FFC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23C057FB" w14:textId="263D3779" w:rsidR="00310FF7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677" w:type="dxa"/>
          </w:tcPr>
          <w:p w14:paraId="16013D05" w14:textId="77777777" w:rsidR="00624435" w:rsidRPr="008C2371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6DC03C8C" w14:textId="6D3AEA37" w:rsidR="00624435" w:rsidRPr="008C2371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8C2371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C3DB571" w14:textId="77777777" w:rsidR="00624435" w:rsidRPr="008C2371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5B5C3511" w14:textId="77777777" w:rsidR="00150653" w:rsidRPr="008C2371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24FBF819" w14:textId="2699D870" w:rsidR="00310FF7" w:rsidRPr="008C2371" w:rsidRDefault="00150653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8C2371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792" w:type="dxa"/>
          </w:tcPr>
          <w:p w14:paraId="5D01AE82" w14:textId="0D934048" w:rsidR="003A3DDD" w:rsidRPr="004A28A3" w:rsidDel="004A28A3" w:rsidRDefault="003A3DDD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0" w:author="DGE/Samsung" w:date="2020-08-11T17:41:00Z"/>
                <w:del w:id="71" w:author="Nokia_r01" w:date="2020-08-27T21:11:00Z"/>
                <w:rFonts w:ascii="Arial" w:hAnsi="Arial" w:cs="Arial"/>
                <w:sz w:val="18"/>
                <w:highlight w:val="yellow"/>
                <w:lang w:val="en-US" w:eastAsia="zh-CN"/>
                <w:rPrChange w:id="72" w:author="Nokia_r01" w:date="2020-08-27T21:11:00Z">
                  <w:rPr>
                    <w:ins w:id="73" w:author="DGE/Samsung" w:date="2020-08-11T17:41:00Z"/>
                    <w:del w:id="74" w:author="Nokia_r01" w:date="2020-08-27T21:1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75" w:author="DGE/Samsung" w:date="2020-08-11T17:42:00Z">
              <w:del w:id="76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77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lastRenderedPageBreak/>
                  <w:delText xml:space="preserve">Control signaling for service </w:delText>
                </w:r>
              </w:del>
            </w:ins>
            <w:ins w:id="78" w:author="DGE/Samsung" w:date="2020-08-11T17:43:00Z">
              <w:del w:id="79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80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>level management</w:delText>
                </w:r>
              </w:del>
            </w:ins>
            <w:ins w:id="81" w:author="DGE/Samsung" w:date="2020-08-11T17:41:00Z">
              <w:del w:id="82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83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 xml:space="preserve"> </w:delText>
                </w:r>
              </w:del>
            </w:ins>
            <w:ins w:id="84" w:author="Samsung" w:date="2020-08-12T17:11:00Z">
              <w:del w:id="85" w:author="Nokia_r01" w:date="2020-08-27T21:11:00Z">
                <w:r w:rsidR="00141495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86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 xml:space="preserve">(e.g. MBS </w:delText>
                </w:r>
              </w:del>
            </w:ins>
            <w:ins w:id="87" w:author="Samsung" w:date="2020-08-12T17:13:00Z">
              <w:del w:id="88" w:author="Nokia_r01" w:date="2020-08-27T21:11:00Z">
                <w:r w:rsidR="00141495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89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>signaling to MB-SMF/MBSU/AF/PCF</w:delText>
                </w:r>
              </w:del>
            </w:ins>
            <w:ins w:id="90" w:author="Samsung" w:date="2020-08-12T17:14:00Z">
              <w:del w:id="91" w:author="Nokia_r01" w:date="2020-08-27T21:11:00Z">
                <w:r w:rsidR="00141495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92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 xml:space="preserve"> etc</w:delText>
                </w:r>
                <w:r w:rsidR="00D44FCB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93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 xml:space="preserve"> for service </w:delText>
                </w:r>
                <w:r w:rsidR="00D44FCB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94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lastRenderedPageBreak/>
                  <w:delText>initiation/modification/authorization including TMGI allocation, etc</w:delText>
                </w:r>
                <w:r w:rsidR="00141495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95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>)</w:delText>
                </w:r>
              </w:del>
            </w:ins>
            <w:ins w:id="96" w:author="Samsung" w:date="2020-08-12T17:11:00Z">
              <w:del w:id="97" w:author="Nokia_r01" w:date="2020-08-27T21:11:00Z">
                <w:r w:rsidR="00141495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98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 xml:space="preserve">, </w:delText>
                </w:r>
              </w:del>
            </w:ins>
          </w:p>
          <w:p w14:paraId="35B06786" w14:textId="11269E5A" w:rsidR="003A3DDD" w:rsidRPr="004A28A3" w:rsidRDefault="003A3DDD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9" w:author="DGE/Samsung" w:date="2020-08-11T17:42:00Z"/>
                <w:rFonts w:ascii="Arial" w:hAnsi="Arial" w:cs="Arial"/>
                <w:sz w:val="18"/>
                <w:highlight w:val="yellow"/>
                <w:lang w:val="en-US" w:eastAsia="zh-CN"/>
                <w:rPrChange w:id="100" w:author="Nokia_r01" w:date="2020-08-27T21:11:00Z">
                  <w:rPr>
                    <w:ins w:id="101" w:author="DGE/Samsung" w:date="2020-08-11T17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102" w:author="DGE/Samsung" w:date="2020-08-11T17:42:00Z">
              <w:del w:id="103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104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>UE authorization</w:delText>
                </w:r>
              </w:del>
            </w:ins>
            <w:ins w:id="105" w:author="DGE/Samsung" w:date="2020-08-11T17:43:00Z">
              <w:del w:id="106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107" w:author="Nokia_r01" w:date="2020-08-27T21:11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 xml:space="preserve"> for MBS Session</w:delText>
                </w:r>
              </w:del>
            </w:ins>
          </w:p>
          <w:p w14:paraId="18026E05" w14:textId="3FE7DFD8" w:rsidR="009C3A7D" w:rsidRPr="008C2371" w:rsidRDefault="00035C17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Interact</w:t>
            </w:r>
            <w:ins w:id="108" w:author="DGE/Samsung" w:date="2020-08-11T17:43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with AF</w:t>
            </w:r>
            <w:ins w:id="109" w:author="Samsung" w:date="2020-08-12T16:51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to </w:t>
            </w:r>
            <w:ins w:id="110" w:author="Samsung" w:date="2020-08-12T16:51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>notify the selected</w:t>
              </w:r>
            </w:ins>
            <w:del w:id="111" w:author="Samsung" w:date="2020-08-12T16:51:00Z">
              <w:r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c</w:delText>
              </w:r>
              <w:r w:rsidR="009C3A7D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ontrol</w:delText>
              </w:r>
            </w:del>
            <w:r w:rsidR="009C3A7D" w:rsidRPr="008C2371">
              <w:rPr>
                <w:rFonts w:ascii="Arial" w:hAnsi="Arial" w:cs="Arial"/>
                <w:sz w:val="18"/>
                <w:lang w:val="en-US" w:eastAsia="zh-CN"/>
              </w:rPr>
              <w:t xml:space="preserve"> MBSU</w:t>
            </w:r>
            <w:del w:id="112" w:author="Samsung" w:date="2020-08-12T16:51:00Z">
              <w:r w:rsidR="009C3A7D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 xml:space="preserve">, if </w:delText>
              </w:r>
              <w:r w:rsidR="00441B52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encoding at MBSU is needed</w:delText>
              </w:r>
            </w:del>
            <w:r w:rsidR="009C3A7D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E7CF53" w14:textId="14C3F895" w:rsidR="0029312A" w:rsidRPr="008C2371" w:rsidDel="00D44FCB" w:rsidRDefault="0029312A" w:rsidP="0029312A">
            <w:pPr>
              <w:spacing w:after="100" w:afterAutospacing="1"/>
              <w:rPr>
                <w:del w:id="113" w:author="Samsung" w:date="2020-08-12T17:16:00Z"/>
                <w:rFonts w:ascii="Arial" w:hAnsi="Arial" w:cs="Arial"/>
                <w:sz w:val="18"/>
                <w:lang w:val="en-US" w:eastAsia="zh-CN"/>
              </w:rPr>
            </w:pPr>
            <w:del w:id="114" w:author="Samsung" w:date="2020-08-12T17:16:00Z">
              <w:r w:rsidRPr="008C2371" w:rsidDel="00D44FCB">
                <w:rPr>
                  <w:rFonts w:ascii="Arial" w:hAnsi="Arial" w:cs="Arial"/>
                  <w:sz w:val="18"/>
                  <w:lang w:val="en-US" w:eastAsia="zh-CN"/>
                </w:rPr>
                <w:delText>In addition, it may support based on the selected solution(s):</w:delText>
              </w:r>
            </w:del>
          </w:p>
          <w:p w14:paraId="0DEBC802" w14:textId="2CCBAA67" w:rsidR="003A257E" w:rsidRPr="008C2371" w:rsidDel="00D44FCB" w:rsidRDefault="003A257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15" w:author="DGE/Samsung" w:date="2020-08-11T16:09:00Z"/>
                <w:del w:id="116" w:author="Samsung" w:date="2020-08-12T17:16:00Z"/>
                <w:rFonts w:ascii="Arial" w:hAnsi="Arial" w:cs="Arial"/>
                <w:sz w:val="18"/>
                <w:lang w:val="en-US" w:eastAsia="zh-CN"/>
              </w:rPr>
            </w:pPr>
            <w:del w:id="117" w:author="Samsung" w:date="2020-08-12T17:16:00Z">
              <w:r w:rsidRPr="008C2371" w:rsidDel="00D44FCB">
                <w:rPr>
                  <w:rFonts w:ascii="Arial" w:hAnsi="Arial" w:cs="Arial"/>
                  <w:sz w:val="18"/>
                  <w:lang w:val="en-US" w:eastAsia="zh-CN"/>
                </w:rPr>
                <w:delText>Support TMGI allocation</w:delText>
              </w:r>
            </w:del>
            <w:del w:id="118" w:author="Samsung" w:date="2020-08-12T16:53:00Z">
              <w:r w:rsidRPr="008C2371" w:rsidDel="00E54A6D">
                <w:rPr>
                  <w:rFonts w:ascii="Arial" w:hAnsi="Arial" w:cs="Arial"/>
                  <w:sz w:val="18"/>
                  <w:lang w:val="en-US" w:eastAsia="zh-CN"/>
                </w:rPr>
                <w:delText xml:space="preserve"> if this is not </w:delText>
              </w:r>
              <w:r w:rsidR="0008572D" w:rsidRPr="008C2371" w:rsidDel="00E54A6D">
                <w:rPr>
                  <w:rFonts w:ascii="Arial" w:hAnsi="Arial" w:cs="Arial"/>
                  <w:sz w:val="18"/>
                  <w:lang w:val="en-US" w:eastAsia="zh-CN"/>
                </w:rPr>
                <w:delText>done by</w:delText>
              </w:r>
              <w:r w:rsidRPr="008C2371" w:rsidDel="00E54A6D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</w:del>
            <w:del w:id="119" w:author="Samsung" w:date="2020-08-12T17:16:00Z">
              <w:r w:rsidRPr="008C2371" w:rsidDel="00D44FCB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F597863" w14:textId="7EFB7007" w:rsidR="00BD3421" w:rsidRPr="008C2371" w:rsidDel="00BD3421" w:rsidRDefault="00BD3421" w:rsidP="002B1648">
            <w:pPr>
              <w:spacing w:after="100" w:afterAutospacing="1"/>
              <w:rPr>
                <w:del w:id="120" w:author="DGE/Samsung" w:date="2020-08-11T16:10:00Z"/>
                <w:rFonts w:ascii="Arial" w:hAnsi="Arial" w:cs="Arial"/>
                <w:sz w:val="18"/>
                <w:lang w:val="en-US" w:eastAsia="zh-CN"/>
              </w:rPr>
            </w:pPr>
            <w:ins w:id="121" w:author="DGE/Samsung" w:date="2020-08-11T16:09:00Z">
              <w:r w:rsidRPr="008C2371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NOTE: The MBSF may be implemented </w:t>
              </w:r>
            </w:ins>
            <w:ins w:id="122" w:author="DGE/Samsung" w:date="2020-08-11T16:10:00Z">
              <w:r w:rsidRPr="008C2371">
                <w:rPr>
                  <w:rFonts w:ascii="Arial" w:eastAsiaTheme="minorEastAsia" w:hAnsi="Arial" w:cs="Arial"/>
                  <w:sz w:val="18"/>
                  <w:lang w:eastAsia="zh-CN"/>
                </w:rPr>
                <w:t>as standalone NF or co-located with NEF</w:t>
              </w:r>
            </w:ins>
            <w:ins w:id="123" w:author="DGE/Samsung" w:date="2020-08-11T16:09:00Z">
              <w:r w:rsidRPr="008C2371">
                <w:rPr>
                  <w:rFonts w:ascii="Arial" w:eastAsiaTheme="minorEastAsia" w:hAnsi="Arial" w:cs="Arial"/>
                  <w:sz w:val="18"/>
                  <w:lang w:eastAsia="zh-CN"/>
                </w:rPr>
                <w:t>.</w:t>
              </w:r>
            </w:ins>
          </w:p>
          <w:p w14:paraId="7169AE98" w14:textId="6692B354" w:rsidR="002D23E9" w:rsidRPr="008C2371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24" w:author="DGE/Samsung" w:date="2020-08-11T16:10:00Z">
              <w:r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 xml:space="preserve">NOTE: </w:delText>
              </w:r>
              <w:r w:rsidR="001426BE"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>If separated from the MBSU, t</w:delText>
              </w:r>
              <w:r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 xml:space="preserve">he MBSF may be </w:delText>
              </w:r>
              <w:r w:rsidR="00035C17"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>i</w:delText>
              </w:r>
              <w:r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>mplemented in the NEF.</w:delText>
              </w:r>
            </w:del>
          </w:p>
        </w:tc>
      </w:tr>
      <w:tr w:rsidR="00310FF7" w14:paraId="2A5042E6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3F55AE6D" w14:textId="642346D2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650" w:type="dxa"/>
          </w:tcPr>
          <w:p w14:paraId="5F459B61" w14:textId="3323B9A4" w:rsidR="0088580E" w:rsidRPr="008C2371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0C66C8DC" w14:textId="14060EBA" w:rsidR="0088580E" w:rsidRPr="008C2371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s-ES" w:eastAsia="zh-CN"/>
              </w:rPr>
            </w:pPr>
            <w:r w:rsidRPr="008C2371">
              <w:rPr>
                <w:rFonts w:ascii="Arial" w:hAnsi="Arial" w:cs="Arial"/>
                <w:sz w:val="18"/>
                <w:lang w:val="es-ES" w:eastAsia="zh-CN"/>
              </w:rPr>
              <w:t>xMB-U/MB2-U termination.</w:t>
            </w:r>
          </w:p>
          <w:p w14:paraId="5E34539F" w14:textId="229AF8B0" w:rsidR="0088580E" w:rsidRPr="008C2371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511582C" w14:textId="11C236D4" w:rsidR="00310FF7" w:rsidRPr="008C2371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677" w:type="dxa"/>
          </w:tcPr>
          <w:p w14:paraId="5EE73C27" w14:textId="77777777" w:rsidR="00310FF7" w:rsidRPr="008C2371" w:rsidRDefault="008762F3" w:rsidP="003C4F84">
            <w:pPr>
              <w:spacing w:after="100" w:afterAutospacing="1"/>
              <w:rPr>
                <w:ins w:id="125" w:author="DGE/Samsung" w:date="2020-08-11T17:53:00Z"/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15708241" w14:textId="6FFF549D" w:rsidR="00794E24" w:rsidRPr="008C2371" w:rsidRDefault="00794E24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26" w:author="DGE/Samsung" w:date="2020-08-11T17:5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If the MBSU is deployed, the MBSU is aware of the content stream and is capable of transforming the content stream required by the service requirement</w:t>
              </w:r>
            </w:ins>
          </w:p>
        </w:tc>
        <w:tc>
          <w:tcPr>
            <w:tcW w:w="2792" w:type="dxa"/>
          </w:tcPr>
          <w:p w14:paraId="0A1041B4" w14:textId="5C829288" w:rsidR="00574251" w:rsidRPr="004A28A3" w:rsidRDefault="00574251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27" w:author="Samsung" w:date="2020-08-12T16:07:00Z"/>
                <w:rFonts w:ascii="Arial" w:hAnsi="Arial" w:cs="Arial"/>
                <w:sz w:val="18"/>
                <w:highlight w:val="yellow"/>
                <w:lang w:val="en-US" w:eastAsia="zh-CN"/>
                <w:rPrChange w:id="128" w:author="Nokia_r01" w:date="2020-08-27T21:13:00Z">
                  <w:rPr>
                    <w:ins w:id="129" w:author="Samsung" w:date="2020-08-12T16:07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130" w:author="Samsung" w:date="2020-08-12T16:07:00Z">
              <w:del w:id="131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ko-KR"/>
                    <w:rPrChange w:id="132" w:author="Nokia_r01" w:date="2020-08-27T21:13:00Z">
                      <w:rPr>
                        <w:rFonts w:ascii="Arial" w:hAnsi="Arial" w:cs="Arial"/>
                        <w:sz w:val="18"/>
                        <w:lang w:val="en-US" w:eastAsia="ko-KR"/>
                      </w:rPr>
                    </w:rPrChange>
                  </w:rPr>
                  <w:delText xml:space="preserve">Role of media anchor </w:delText>
                </w:r>
              </w:del>
            </w:ins>
            <w:ins w:id="133" w:author="Samsung" w:date="2020-08-12T16:08:00Z">
              <w:del w:id="134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ko-KR"/>
                    <w:rPrChange w:id="135" w:author="Nokia_r01" w:date="2020-08-27T21:13:00Z">
                      <w:rPr>
                        <w:rFonts w:ascii="Arial" w:hAnsi="Arial" w:cs="Arial"/>
                        <w:sz w:val="18"/>
                        <w:lang w:val="en-US" w:eastAsia="ko-KR"/>
                      </w:rPr>
                    </w:rPrChange>
                  </w:rPr>
                  <w:delText xml:space="preserve">for MBS services </w:delText>
                </w:r>
              </w:del>
            </w:ins>
            <w:ins w:id="136" w:author="Samsung" w:date="2020-08-12T16:07:00Z">
              <w:del w:id="137" w:author="Nokia_r01" w:date="2020-08-27T21:11:00Z">
                <w:r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ko-KR"/>
                    <w:rPrChange w:id="138" w:author="Nokia_r01" w:date="2020-08-27T21:13:00Z">
                      <w:rPr>
                        <w:rFonts w:ascii="Arial" w:hAnsi="Arial" w:cs="Arial"/>
                        <w:sz w:val="18"/>
                        <w:lang w:val="en-US" w:eastAsia="ko-KR"/>
                      </w:rPr>
                    </w:rPrChange>
                  </w:rPr>
                  <w:delText>in 5GC</w:delText>
                </w:r>
              </w:del>
            </w:ins>
            <w:ins w:id="139" w:author="Samsung" w:date="2020-08-12T16:59:00Z">
              <w:del w:id="140" w:author="Nokia_r01" w:date="2020-08-27T21:11:00Z">
                <w:r w:rsidR="00E54A6D" w:rsidRPr="004A28A3" w:rsidDel="004A28A3">
                  <w:rPr>
                    <w:rFonts w:ascii="Arial" w:hAnsi="Arial" w:cs="Arial"/>
                    <w:sz w:val="18"/>
                    <w:highlight w:val="yellow"/>
                    <w:lang w:val="en-US" w:eastAsia="ko-KR"/>
                    <w:rPrChange w:id="141" w:author="Nokia_r01" w:date="2020-08-27T21:13:00Z">
                      <w:rPr>
                        <w:rFonts w:ascii="Arial" w:hAnsi="Arial" w:cs="Arial"/>
                        <w:sz w:val="18"/>
                        <w:lang w:val="en-US" w:eastAsia="ko-KR"/>
                      </w:rPr>
                    </w:rPrChange>
                  </w:rPr>
                  <w:delText>, which may provide service continuity during delivery mode switching</w:delText>
                </w:r>
              </w:del>
              <w:r w:rsidR="00E54A6D" w:rsidRPr="004A28A3">
                <w:rPr>
                  <w:rFonts w:ascii="Arial" w:hAnsi="Arial" w:cs="Arial"/>
                  <w:sz w:val="18"/>
                  <w:highlight w:val="yellow"/>
                  <w:lang w:val="en-US" w:eastAsia="ko-KR"/>
                  <w:rPrChange w:id="142" w:author="Nokia_r01" w:date="2020-08-27T21:13:00Z">
                    <w:rPr>
                      <w:rFonts w:ascii="Arial" w:hAnsi="Arial" w:cs="Arial"/>
                      <w:sz w:val="18"/>
                      <w:lang w:val="en-US" w:eastAsia="ko-KR"/>
                    </w:rPr>
                  </w:rPrChange>
                </w:rPr>
                <w:t>.</w:t>
              </w:r>
            </w:ins>
          </w:p>
          <w:p w14:paraId="5079BE28" w14:textId="55391610" w:rsidR="003C4F84" w:rsidRPr="008C2371" w:rsidRDefault="002D23E9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43" w:author="DGE/Samsung" w:date="2020-08-11T17:50:00Z"/>
                <w:rFonts w:ascii="Arial" w:hAnsi="Arial" w:cs="Arial"/>
                <w:sz w:val="18"/>
                <w:lang w:val="en-US" w:eastAsia="zh-CN"/>
              </w:rPr>
            </w:pPr>
            <w:bookmarkStart w:id="144" w:name="_GoBack"/>
            <w:bookmarkEnd w:id="144"/>
            <w:r w:rsidRPr="008C2371"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8C2371">
              <w:rPr>
                <w:rFonts w:ascii="Arial" w:hAnsi="Arial" w:cs="Arial"/>
                <w:sz w:val="18"/>
                <w:lang w:val="en-US" w:eastAsia="zh-CN"/>
              </w:rPr>
              <w:t xml:space="preserve">ncoding of MBS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F3926A" w14:textId="57DC992E" w:rsidR="00574251" w:rsidRPr="008C2371" w:rsidRDefault="00794E24" w:rsidP="00574251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45" w:author="DGE/Samsung" w:date="2020-08-11T17:50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MBSU is aware of the content stream and is capable of transforming the content stream required by the service requirement</w:t>
              </w:r>
            </w:ins>
          </w:p>
          <w:p w14:paraId="1841AB2B" w14:textId="01DC8A4C" w:rsidR="009B70A7" w:rsidRPr="008C2371" w:rsidRDefault="009B70A7" w:rsidP="00E54A6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del w:id="146" w:author="Samsung" w:date="2020-08-12T16:56:00Z">
              <w:r w:rsidRPr="008C2371" w:rsidDel="00E54A6D">
                <w:rPr>
                  <w:rFonts w:ascii="Arial" w:eastAsiaTheme="minorEastAsia" w:hAnsi="Arial" w:cs="Arial"/>
                  <w:sz w:val="18"/>
                  <w:lang w:eastAsia="zh-CN"/>
                </w:rPr>
                <w:delText xml:space="preserve">NOTE: </w:delText>
              </w:r>
              <w:r w:rsidR="00A34938" w:rsidRPr="008C2371" w:rsidDel="00E54A6D">
                <w:rPr>
                  <w:rFonts w:ascii="Arial" w:eastAsiaTheme="minorEastAsia" w:hAnsi="Arial" w:cs="Arial"/>
                  <w:sz w:val="18"/>
                  <w:lang w:eastAsia="zh-CN"/>
                </w:rPr>
                <w:delText>The MBSF and the MBSU may be implemented in one physical node or separated physical nodes</w:delText>
              </w:r>
            </w:del>
            <w:ins w:id="147" w:author="DGE/Samsung" w:date="2020-08-11T17:52:00Z">
              <w:del w:id="148" w:author="Samsung" w:date="2020-08-12T16:56:00Z">
                <w:r w:rsidR="00794E24" w:rsidRPr="008C2371" w:rsidDel="00E54A6D">
                  <w:rPr>
                    <w:rFonts w:ascii="Arial" w:eastAsiaTheme="minorEastAsia" w:hAnsi="Arial" w:cs="Arial"/>
                    <w:sz w:val="18"/>
                    <w:lang w:eastAsia="zh-CN"/>
                  </w:rPr>
                  <w:delText>as standalone NF or co-located with MBSF</w:delText>
                </w:r>
              </w:del>
            </w:ins>
            <w:del w:id="149" w:author="Samsung" w:date="2020-08-12T16:56:00Z">
              <w:r w:rsidRPr="008C2371" w:rsidDel="00E54A6D">
                <w:rPr>
                  <w:rFonts w:ascii="Arial" w:eastAsiaTheme="minorEastAsia" w:hAnsi="Arial" w:cs="Arial"/>
                  <w:sz w:val="18"/>
                  <w:lang w:eastAsia="zh-CN"/>
                </w:rPr>
                <w:delText>.</w:delText>
              </w:r>
            </w:del>
          </w:p>
        </w:tc>
      </w:tr>
      <w:tr w:rsidR="0029312A" w14:paraId="3C53F29F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3BF12700" w14:textId="02BB85B0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650" w:type="dxa"/>
          </w:tcPr>
          <w:p w14:paraId="07090FDF" w14:textId="77777777" w:rsidR="0029312A" w:rsidRPr="008C2371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D71EFB6" w14:textId="3D361B0B" w:rsidR="0029312A" w:rsidRPr="008C2371" w:rsidRDefault="0029312A" w:rsidP="00A54BF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677" w:type="dxa"/>
          </w:tcPr>
          <w:p w14:paraId="0705E240" w14:textId="315E0ADD" w:rsidR="0029312A" w:rsidRPr="008C2371" w:rsidRDefault="0029312A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lang w:eastAsia="zh-CN"/>
              </w:rPr>
              <w:t>NEF is an existing</w:t>
            </w:r>
            <w:r w:rsidRPr="008C2371">
              <w:rPr>
                <w:lang w:eastAsia="ko-KR"/>
              </w:rPr>
              <w:t xml:space="preserve"> NF, which provides interface to the AF</w:t>
            </w:r>
            <w:ins w:id="150" w:author="DGE/Samsung" w:date="2020-08-11T17:53:00Z">
              <w:r w:rsidR="00794E24" w:rsidRPr="008C2371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792" w:type="dxa"/>
          </w:tcPr>
          <w:p w14:paraId="2CA7CA25" w14:textId="77777777" w:rsidR="0029312A" w:rsidRPr="008C2371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0AC52CF7" w14:textId="0650F563" w:rsidR="0029312A" w:rsidRPr="008C2371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  <w:ins w:id="151" w:author="Samsung" w:date="2020-08-12T17:01:00Z">
              <w:r w:rsidR="00E54A6D" w:rsidRPr="008C2371">
                <w:rPr>
                  <w:rFonts w:ascii="Arial" w:hAnsi="Arial" w:cs="Arial"/>
                  <w:sz w:val="18"/>
                  <w:lang w:val="en-US" w:eastAsia="zh-CN"/>
                </w:rPr>
                <w:t>, which belongs to MBSF</w:t>
              </w:r>
            </w:ins>
            <w:ins w:id="152" w:author="Samsung" w:date="2020-08-12T17:02:00Z">
              <w:r w:rsidR="00E54A6D" w:rsidRPr="008C2371">
                <w:rPr>
                  <w:rFonts w:ascii="Arial" w:hAnsi="Arial" w:cs="Arial"/>
                  <w:sz w:val="18"/>
                  <w:lang w:val="en-US" w:eastAsia="zh-CN"/>
                </w:rPr>
                <w:t>’s role.</w:t>
              </w:r>
            </w:ins>
          </w:p>
          <w:p w14:paraId="07C56F85" w14:textId="48FBA8AA" w:rsidR="0029312A" w:rsidRPr="008C2371" w:rsidRDefault="0029312A" w:rsidP="00794E2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NOTE: </w:t>
            </w:r>
            <w:del w:id="153" w:author="DGE/Samsung" w:date="2020-08-11T17:52:00Z">
              <w:r w:rsidRPr="008C2371" w:rsidDel="00794E24">
                <w:rPr>
                  <w:rFonts w:ascii="Arial" w:hAnsi="Arial" w:cs="Arial"/>
                  <w:sz w:val="18"/>
                  <w:lang w:val="en-US" w:eastAsia="zh-CN"/>
                </w:rPr>
                <w:delText xml:space="preserve">If separated from the MBSU, the 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>MBSF may be implemented in the NEF.</w:t>
            </w:r>
          </w:p>
        </w:tc>
      </w:tr>
    </w:tbl>
    <w:p w14:paraId="34428FE7" w14:textId="6BE481FF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2E2894C5" w14:textId="1F808D80" w:rsidR="007E47E0" w:rsidRDefault="007E47E0" w:rsidP="008754B1">
      <w:pPr>
        <w:jc w:val="both"/>
        <w:rPr>
          <w:rFonts w:eastAsiaTheme="minorEastAsia"/>
          <w:lang w:eastAsia="zh-CN"/>
        </w:rPr>
      </w:pPr>
    </w:p>
    <w:p w14:paraId="50BD6E50" w14:textId="77777777" w:rsidR="00C756BC" w:rsidRPr="00927C1B" w:rsidRDefault="00C756BC" w:rsidP="00C756BC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3DD67F" w14:textId="77777777" w:rsidR="00C756BC" w:rsidRDefault="00C756BC" w:rsidP="00C756B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23.757.</w:t>
      </w:r>
    </w:p>
    <w:p w14:paraId="30C2CC2A" w14:textId="77777777" w:rsidR="00ED1D76" w:rsidRDefault="00ED1D76" w:rsidP="00C756BC">
      <w:pPr>
        <w:jc w:val="both"/>
        <w:rPr>
          <w:lang w:eastAsia="zh-CN"/>
        </w:rPr>
      </w:pPr>
    </w:p>
    <w:p w14:paraId="3C1F3914" w14:textId="77777777" w:rsidR="00ED1D76" w:rsidRDefault="00ED1D76" w:rsidP="00C756BC">
      <w:pPr>
        <w:jc w:val="both"/>
        <w:rPr>
          <w:lang w:eastAsia="zh-CN"/>
        </w:rPr>
      </w:pPr>
    </w:p>
    <w:p w14:paraId="14DD9B98" w14:textId="77777777" w:rsidR="00ED1D76" w:rsidRDefault="00ED1D76" w:rsidP="00C756BC">
      <w:pPr>
        <w:jc w:val="both"/>
        <w:rPr>
          <w:lang w:eastAsia="zh-CN"/>
        </w:rPr>
      </w:pPr>
    </w:p>
    <w:p w14:paraId="0EA2DDEA" w14:textId="77777777" w:rsidR="00DE5917" w:rsidRDefault="00DE5917" w:rsidP="00C756BC">
      <w:pPr>
        <w:jc w:val="both"/>
        <w:rPr>
          <w:lang w:eastAsia="zh-CN"/>
        </w:rPr>
      </w:pPr>
    </w:p>
    <w:p w14:paraId="192813C8" w14:textId="77777777" w:rsidR="00DE5917" w:rsidRDefault="00DE5917" w:rsidP="00C756BC">
      <w:pPr>
        <w:jc w:val="both"/>
        <w:rPr>
          <w:lang w:eastAsia="zh-CN"/>
        </w:rPr>
      </w:pPr>
    </w:p>
    <w:p w14:paraId="14A6DC34" w14:textId="77777777" w:rsidR="00ED1D76" w:rsidRPr="00813D73" w:rsidRDefault="00ED1D76" w:rsidP="00C756BC">
      <w:pPr>
        <w:jc w:val="both"/>
        <w:rPr>
          <w:lang w:eastAsia="zh-CN"/>
        </w:rPr>
      </w:pPr>
    </w:p>
    <w:p w14:paraId="755A7B0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5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3826FBA5" w14:textId="10FEE0B7" w:rsidR="00B41082" w:rsidRPr="00F62681" w:rsidRDefault="00B41082" w:rsidP="00B41082">
      <w:pPr>
        <w:pStyle w:val="Heading2"/>
      </w:pPr>
      <w:bookmarkStart w:id="156" w:name="_Toc43297395"/>
      <w:bookmarkStart w:id="157" w:name="_Toc43733093"/>
      <w:bookmarkStart w:id="158" w:name="_Toc43733333"/>
      <w:bookmarkStart w:id="159" w:name="_Toc31011463"/>
      <w:bookmarkStart w:id="160" w:name="_Toc43297621"/>
      <w:bookmarkStart w:id="161" w:name="_Toc43733318"/>
      <w:bookmarkStart w:id="162" w:name="_Toc43733558"/>
      <w:bookmarkEnd w:id="155"/>
      <w:r w:rsidRPr="00F62681">
        <w:t>4.</w:t>
      </w:r>
      <w:r>
        <w:t>5</w:t>
      </w:r>
      <w:r w:rsidRPr="00F62681">
        <w:tab/>
      </w:r>
      <w:bookmarkEnd w:id="156"/>
      <w:bookmarkEnd w:id="157"/>
      <w:bookmarkEnd w:id="158"/>
      <w:r w:rsidR="003A3DDD">
        <w:t>MBS a</w:t>
      </w:r>
      <w:r>
        <w:t>rchitecture</w:t>
      </w:r>
      <w:r w:rsidR="00354BF1">
        <w:t xml:space="preserve"> functional entities</w:t>
      </w:r>
    </w:p>
    <w:p w14:paraId="598F574E" w14:textId="77777777" w:rsidR="0077486F" w:rsidRDefault="0077486F" w:rsidP="0077486F">
      <w:pPr>
        <w:pStyle w:val="Heading3"/>
      </w:pPr>
      <w:bookmarkStart w:id="163" w:name="_Toc23256829"/>
      <w:bookmarkStart w:id="164" w:name="_Toc25353556"/>
      <w:bookmarkStart w:id="165" w:name="_Toc25918802"/>
      <w:bookmarkStart w:id="166" w:name="_Toc31011421"/>
      <w:bookmarkStart w:id="167" w:name="_Toc43297419"/>
      <w:bookmarkStart w:id="168" w:name="_Toc43733117"/>
      <w:bookmarkStart w:id="169" w:name="_Toc43733357"/>
    </w:p>
    <w:p w14:paraId="05A266AA" w14:textId="7129542E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5.1</w:t>
      </w:r>
      <w:r w:rsidRPr="00F62681">
        <w:tab/>
      </w:r>
      <w:bookmarkEnd w:id="163"/>
      <w:bookmarkEnd w:id="164"/>
      <w:bookmarkEnd w:id="165"/>
      <w:bookmarkEnd w:id="166"/>
      <w:bookmarkEnd w:id="167"/>
      <w:bookmarkEnd w:id="168"/>
      <w:bookmarkEnd w:id="169"/>
      <w:r>
        <w:t>PCF</w:t>
      </w:r>
    </w:p>
    <w:p w14:paraId="21C12F35" w14:textId="194348AA" w:rsidR="00B41082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37C62A28" w14:textId="715B55ED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</w:t>
      </w:r>
      <w:r w:rsidR="00E10411">
        <w:t>2</w:t>
      </w:r>
      <w:r w:rsidRPr="00F62681">
        <w:tab/>
      </w:r>
      <w:r w:rsidR="00E10411" w:rsidRPr="00E10411">
        <w:t>(MB-</w:t>
      </w:r>
      <w:r w:rsidR="001A4262">
        <w:t>)SMF</w:t>
      </w:r>
    </w:p>
    <w:p w14:paraId="711117AD" w14:textId="2D65D59E" w:rsidR="0077486F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5BA2B015" w14:textId="19CC44F9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</w:t>
      </w:r>
      <w:r w:rsidR="001A4262">
        <w:t>3</w:t>
      </w:r>
      <w:r w:rsidRPr="00F62681">
        <w:tab/>
      </w:r>
      <w:r w:rsidR="001A4262">
        <w:t>(</w:t>
      </w:r>
      <w:r w:rsidR="00E10411" w:rsidRPr="00E10411">
        <w:t>MB-</w:t>
      </w:r>
      <w:r w:rsidR="001A4262">
        <w:t>)UPF</w:t>
      </w:r>
    </w:p>
    <w:p w14:paraId="484BFFFF" w14:textId="1D56FE48" w:rsidR="0077486F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7543E343" w14:textId="35DBAC8E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</w:t>
      </w:r>
      <w:r w:rsidR="001A4262">
        <w:t>4</w:t>
      </w:r>
      <w:r w:rsidRPr="00F62681">
        <w:tab/>
      </w:r>
      <w:r w:rsidR="00E10411" w:rsidRPr="00E10411">
        <w:t>AMF</w:t>
      </w:r>
    </w:p>
    <w:p w14:paraId="32F7C97C" w14:textId="36C0D07C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6F08BE84" w14:textId="526395D4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5</w:t>
      </w:r>
      <w:r w:rsidRPr="00F62681">
        <w:tab/>
      </w:r>
      <w:r w:rsidRPr="00E10411">
        <w:t>NG-RAN</w:t>
      </w:r>
    </w:p>
    <w:p w14:paraId="0B49ED60" w14:textId="1989530D" w:rsidR="0077486F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bookmarkEnd w:id="159"/>
    <w:bookmarkEnd w:id="160"/>
    <w:bookmarkEnd w:id="161"/>
    <w:bookmarkEnd w:id="162"/>
    <w:p w14:paraId="7D5D5C8A" w14:textId="7D85FE02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6</w:t>
      </w:r>
      <w:r w:rsidRPr="00F62681">
        <w:tab/>
      </w:r>
      <w:r w:rsidRPr="0012136D">
        <w:rPr>
          <w:lang w:eastAsia="ko-KR"/>
        </w:rPr>
        <w:t>UE</w:t>
      </w:r>
    </w:p>
    <w:p w14:paraId="01B41A30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755D673F" w14:textId="629D81F0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7</w:t>
      </w:r>
      <w:r w:rsidRPr="00F62681">
        <w:tab/>
      </w:r>
      <w:r w:rsidRPr="00E10411">
        <w:t>AF</w:t>
      </w:r>
    </w:p>
    <w:p w14:paraId="1B4EC47E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17F13A9E" w14:textId="3032AEA8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8</w:t>
      </w:r>
      <w:r w:rsidRPr="00F62681">
        <w:tab/>
      </w:r>
      <w:r>
        <w:t>NEF</w:t>
      </w:r>
    </w:p>
    <w:p w14:paraId="1C628C5A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0BAF2114" w14:textId="2D829275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</w:t>
      </w:r>
      <w:r w:rsidR="001A4262">
        <w:t>.9</w:t>
      </w:r>
      <w:r w:rsidRPr="00F62681">
        <w:tab/>
      </w:r>
      <w:r>
        <w:t>MBSF</w:t>
      </w:r>
    </w:p>
    <w:p w14:paraId="5894C193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10487AA2" w14:textId="05396049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5.1</w:t>
      </w:r>
      <w:r w:rsidR="001A4262">
        <w:t>0</w:t>
      </w:r>
      <w:r w:rsidRPr="00F62681">
        <w:tab/>
      </w:r>
      <w:r>
        <w:t>MBSU</w:t>
      </w:r>
    </w:p>
    <w:p w14:paraId="479552E2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66F9577C" w14:textId="77777777" w:rsidR="00E10411" w:rsidRDefault="00E10411" w:rsidP="00C756BC">
      <w:pPr>
        <w:pStyle w:val="Heading4"/>
        <w:rPr>
          <w:lang w:eastAsia="ko-KR"/>
        </w:rPr>
      </w:pPr>
    </w:p>
    <w:p w14:paraId="076052FB" w14:textId="77777777" w:rsidR="00B41082" w:rsidRPr="00536B24" w:rsidRDefault="00B41082" w:rsidP="00E10411">
      <w:pPr>
        <w:pStyle w:val="EditorsNote"/>
        <w:ind w:left="0" w:firstLine="0"/>
        <w:rPr>
          <w:rFonts w:eastAsia="MS Mincho"/>
        </w:rPr>
      </w:pPr>
    </w:p>
    <w:p w14:paraId="18B29349" w14:textId="2F9D9284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54"/>
    </w:p>
    <w:sectPr w:rsidR="00CA089A" w:rsidRPr="00C756B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28E35" w14:textId="77777777" w:rsidR="005D1BC6" w:rsidRDefault="005D1BC6">
      <w:r>
        <w:separator/>
      </w:r>
    </w:p>
    <w:p w14:paraId="20C64AD7" w14:textId="77777777" w:rsidR="005D1BC6" w:rsidRDefault="005D1BC6"/>
  </w:endnote>
  <w:endnote w:type="continuationSeparator" w:id="0">
    <w:p w14:paraId="007CA732" w14:textId="77777777" w:rsidR="005D1BC6" w:rsidRDefault="005D1BC6">
      <w:r>
        <w:continuationSeparator/>
      </w:r>
    </w:p>
    <w:p w14:paraId="4926D4D9" w14:textId="77777777" w:rsidR="005D1BC6" w:rsidRDefault="005D1B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5E4C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457A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7E6D5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B9A88" w14:textId="77777777" w:rsidR="005D1BC6" w:rsidRDefault="005D1BC6">
      <w:r>
        <w:separator/>
      </w:r>
    </w:p>
    <w:p w14:paraId="69742154" w14:textId="77777777" w:rsidR="005D1BC6" w:rsidRDefault="005D1BC6"/>
  </w:footnote>
  <w:footnote w:type="continuationSeparator" w:id="0">
    <w:p w14:paraId="66B8D1B9" w14:textId="77777777" w:rsidR="005D1BC6" w:rsidRDefault="005D1BC6">
      <w:r>
        <w:continuationSeparator/>
      </w:r>
    </w:p>
    <w:p w14:paraId="5B528597" w14:textId="77777777" w:rsidR="005D1BC6" w:rsidRDefault="005D1B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DC362" w14:textId="77777777" w:rsidR="006F5DD0" w:rsidRDefault="006F5DD0"/>
  <w:p w14:paraId="35BD422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896C4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ECD3E3" w14:textId="009AA3C5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23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A89A0E1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2"/>
  </w:num>
  <w:num w:numId="7">
    <w:abstractNumId w:val="11"/>
  </w:num>
  <w:num w:numId="8">
    <w:abstractNumId w:val="15"/>
  </w:num>
  <w:num w:numId="9">
    <w:abstractNumId w:val="19"/>
  </w:num>
  <w:num w:numId="10">
    <w:abstractNumId w:val="23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1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8"/>
  </w:num>
  <w:num w:numId="22">
    <w:abstractNumId w:val="20"/>
  </w:num>
  <w:num w:numId="23">
    <w:abstractNumId w:val="12"/>
  </w:num>
  <w:num w:numId="24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DGE/Samsung">
    <w15:presenceInfo w15:providerId="None" w15:userId="DGE/Samsung"/>
  </w15:person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2C4D"/>
    <w:rsid w:val="00033F15"/>
    <w:rsid w:val="00033FBB"/>
    <w:rsid w:val="00034D60"/>
    <w:rsid w:val="0003510B"/>
    <w:rsid w:val="00035C17"/>
    <w:rsid w:val="0003643F"/>
    <w:rsid w:val="0003654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0DD"/>
    <w:rsid w:val="000549F0"/>
    <w:rsid w:val="000559CF"/>
    <w:rsid w:val="00056F95"/>
    <w:rsid w:val="0005715C"/>
    <w:rsid w:val="00060F24"/>
    <w:rsid w:val="00062F11"/>
    <w:rsid w:val="000631E9"/>
    <w:rsid w:val="00063321"/>
    <w:rsid w:val="00063472"/>
    <w:rsid w:val="00063EF2"/>
    <w:rsid w:val="0006502B"/>
    <w:rsid w:val="00065504"/>
    <w:rsid w:val="00065E21"/>
    <w:rsid w:val="00066D50"/>
    <w:rsid w:val="00067107"/>
    <w:rsid w:val="00067ED3"/>
    <w:rsid w:val="000708BD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79"/>
    <w:rsid w:val="000C71AA"/>
    <w:rsid w:val="000C74FC"/>
    <w:rsid w:val="000C7FDC"/>
    <w:rsid w:val="000D0180"/>
    <w:rsid w:val="000D0F88"/>
    <w:rsid w:val="000D0FDE"/>
    <w:rsid w:val="000D1BFB"/>
    <w:rsid w:val="000D1D3F"/>
    <w:rsid w:val="000D2E76"/>
    <w:rsid w:val="000D40A1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795D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40541"/>
    <w:rsid w:val="0014061E"/>
    <w:rsid w:val="0014072B"/>
    <w:rsid w:val="00140AC7"/>
    <w:rsid w:val="001412C9"/>
    <w:rsid w:val="00141495"/>
    <w:rsid w:val="00141776"/>
    <w:rsid w:val="001426BE"/>
    <w:rsid w:val="001428B7"/>
    <w:rsid w:val="0014582F"/>
    <w:rsid w:val="00146610"/>
    <w:rsid w:val="0014688E"/>
    <w:rsid w:val="00146985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50EF"/>
    <w:rsid w:val="00175D6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19E"/>
    <w:rsid w:val="001A022E"/>
    <w:rsid w:val="001A0FD2"/>
    <w:rsid w:val="001A3A7D"/>
    <w:rsid w:val="001A3C9B"/>
    <w:rsid w:val="001A3FB4"/>
    <w:rsid w:val="001A4262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A43"/>
    <w:rsid w:val="001C17E1"/>
    <w:rsid w:val="001C180F"/>
    <w:rsid w:val="001C1E41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9F2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63BD"/>
    <w:rsid w:val="0022728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ADF"/>
    <w:rsid w:val="00262BEF"/>
    <w:rsid w:val="00262C6D"/>
    <w:rsid w:val="0026332C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A062F"/>
    <w:rsid w:val="002A29B4"/>
    <w:rsid w:val="002A3C41"/>
    <w:rsid w:val="002A6F90"/>
    <w:rsid w:val="002A7929"/>
    <w:rsid w:val="002A7F48"/>
    <w:rsid w:val="002B051E"/>
    <w:rsid w:val="002B0FD0"/>
    <w:rsid w:val="002B1648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6D8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4BF1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AD6"/>
    <w:rsid w:val="00391B9A"/>
    <w:rsid w:val="00392202"/>
    <w:rsid w:val="0039273B"/>
    <w:rsid w:val="00392EA7"/>
    <w:rsid w:val="0039307B"/>
    <w:rsid w:val="00393992"/>
    <w:rsid w:val="00393D19"/>
    <w:rsid w:val="00393E5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3DDD"/>
    <w:rsid w:val="003A47A1"/>
    <w:rsid w:val="003A5197"/>
    <w:rsid w:val="003A6769"/>
    <w:rsid w:val="003A69B6"/>
    <w:rsid w:val="003A6AB2"/>
    <w:rsid w:val="003B00A0"/>
    <w:rsid w:val="003B020E"/>
    <w:rsid w:val="003B0FC2"/>
    <w:rsid w:val="003B16C7"/>
    <w:rsid w:val="003B2E77"/>
    <w:rsid w:val="003B2F4F"/>
    <w:rsid w:val="003B3C85"/>
    <w:rsid w:val="003B59D6"/>
    <w:rsid w:val="003B5D74"/>
    <w:rsid w:val="003B7365"/>
    <w:rsid w:val="003B7948"/>
    <w:rsid w:val="003C02B3"/>
    <w:rsid w:val="003C0D97"/>
    <w:rsid w:val="003C2D2C"/>
    <w:rsid w:val="003C4F84"/>
    <w:rsid w:val="003C599D"/>
    <w:rsid w:val="003C7614"/>
    <w:rsid w:val="003C782C"/>
    <w:rsid w:val="003D0325"/>
    <w:rsid w:val="003D0FC1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F06"/>
    <w:rsid w:val="003F3F5A"/>
    <w:rsid w:val="003F461C"/>
    <w:rsid w:val="003F4B76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5C"/>
    <w:rsid w:val="00410791"/>
    <w:rsid w:val="00410878"/>
    <w:rsid w:val="0041088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5110"/>
    <w:rsid w:val="004565EE"/>
    <w:rsid w:val="00456F74"/>
    <w:rsid w:val="004603EE"/>
    <w:rsid w:val="004611C8"/>
    <w:rsid w:val="0046254E"/>
    <w:rsid w:val="00462B3D"/>
    <w:rsid w:val="00463840"/>
    <w:rsid w:val="0046434C"/>
    <w:rsid w:val="00464942"/>
    <w:rsid w:val="00464F7D"/>
    <w:rsid w:val="004651C4"/>
    <w:rsid w:val="00465AD0"/>
    <w:rsid w:val="00465DB0"/>
    <w:rsid w:val="00466150"/>
    <w:rsid w:val="00467673"/>
    <w:rsid w:val="00470CA4"/>
    <w:rsid w:val="00473911"/>
    <w:rsid w:val="004745C6"/>
    <w:rsid w:val="004745FD"/>
    <w:rsid w:val="004774B4"/>
    <w:rsid w:val="00481CD8"/>
    <w:rsid w:val="004821D9"/>
    <w:rsid w:val="00482DD7"/>
    <w:rsid w:val="00482F42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A3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7262"/>
    <w:rsid w:val="004B7CB0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253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459E"/>
    <w:rsid w:val="005657E5"/>
    <w:rsid w:val="00566A66"/>
    <w:rsid w:val="00567317"/>
    <w:rsid w:val="00572BA6"/>
    <w:rsid w:val="00573C90"/>
    <w:rsid w:val="00574251"/>
    <w:rsid w:val="005746B5"/>
    <w:rsid w:val="00574A05"/>
    <w:rsid w:val="0057683F"/>
    <w:rsid w:val="00576F70"/>
    <w:rsid w:val="00577557"/>
    <w:rsid w:val="00577C3B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F29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BC6"/>
    <w:rsid w:val="005D226C"/>
    <w:rsid w:val="005D2B48"/>
    <w:rsid w:val="005D369B"/>
    <w:rsid w:val="005D48A6"/>
    <w:rsid w:val="005D58B1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CCC"/>
    <w:rsid w:val="006144B9"/>
    <w:rsid w:val="00615BE6"/>
    <w:rsid w:val="00615D97"/>
    <w:rsid w:val="0061627D"/>
    <w:rsid w:val="00616303"/>
    <w:rsid w:val="0061643A"/>
    <w:rsid w:val="00617E84"/>
    <w:rsid w:val="006216B3"/>
    <w:rsid w:val="00621EDE"/>
    <w:rsid w:val="006224D6"/>
    <w:rsid w:val="0062258D"/>
    <w:rsid w:val="00622C67"/>
    <w:rsid w:val="006238AD"/>
    <w:rsid w:val="00623FAF"/>
    <w:rsid w:val="00624435"/>
    <w:rsid w:val="00624FCE"/>
    <w:rsid w:val="00625432"/>
    <w:rsid w:val="006278F1"/>
    <w:rsid w:val="00627FD5"/>
    <w:rsid w:val="006314F7"/>
    <w:rsid w:val="00632F1F"/>
    <w:rsid w:val="00635AB9"/>
    <w:rsid w:val="0063659C"/>
    <w:rsid w:val="00640010"/>
    <w:rsid w:val="0064130B"/>
    <w:rsid w:val="0064146B"/>
    <w:rsid w:val="00641C01"/>
    <w:rsid w:val="00642055"/>
    <w:rsid w:val="00642FA8"/>
    <w:rsid w:val="00643A26"/>
    <w:rsid w:val="00644664"/>
    <w:rsid w:val="00644B01"/>
    <w:rsid w:val="00645084"/>
    <w:rsid w:val="00645E59"/>
    <w:rsid w:val="00646281"/>
    <w:rsid w:val="006462C1"/>
    <w:rsid w:val="00651D13"/>
    <w:rsid w:val="0065339E"/>
    <w:rsid w:val="006539B5"/>
    <w:rsid w:val="00654BB3"/>
    <w:rsid w:val="0066251F"/>
    <w:rsid w:val="00664E43"/>
    <w:rsid w:val="0066538A"/>
    <w:rsid w:val="00665688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6865"/>
    <w:rsid w:val="0069689F"/>
    <w:rsid w:val="0069690B"/>
    <w:rsid w:val="00696998"/>
    <w:rsid w:val="006974E6"/>
    <w:rsid w:val="00697854"/>
    <w:rsid w:val="006A224A"/>
    <w:rsid w:val="006A2C65"/>
    <w:rsid w:val="006A2EAD"/>
    <w:rsid w:val="006A3DDC"/>
    <w:rsid w:val="006A4B39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12C"/>
    <w:rsid w:val="006F42F5"/>
    <w:rsid w:val="006F4568"/>
    <w:rsid w:val="006F4C4E"/>
    <w:rsid w:val="006F4C5E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FD9"/>
    <w:rsid w:val="00714EF6"/>
    <w:rsid w:val="007150F0"/>
    <w:rsid w:val="0071544D"/>
    <w:rsid w:val="00715F7B"/>
    <w:rsid w:val="007165E0"/>
    <w:rsid w:val="00717191"/>
    <w:rsid w:val="00717562"/>
    <w:rsid w:val="00717A50"/>
    <w:rsid w:val="00717D60"/>
    <w:rsid w:val="007201AD"/>
    <w:rsid w:val="007209F3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A5B"/>
    <w:rsid w:val="00744FCE"/>
    <w:rsid w:val="007461A3"/>
    <w:rsid w:val="007477FB"/>
    <w:rsid w:val="00747F77"/>
    <w:rsid w:val="007516E8"/>
    <w:rsid w:val="007518AE"/>
    <w:rsid w:val="00754C4F"/>
    <w:rsid w:val="0075550E"/>
    <w:rsid w:val="00756755"/>
    <w:rsid w:val="00757168"/>
    <w:rsid w:val="007573CC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486F"/>
    <w:rsid w:val="0077598A"/>
    <w:rsid w:val="00776202"/>
    <w:rsid w:val="007767B7"/>
    <w:rsid w:val="00776D9A"/>
    <w:rsid w:val="00780042"/>
    <w:rsid w:val="007809B4"/>
    <w:rsid w:val="0078168B"/>
    <w:rsid w:val="00781725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D94"/>
    <w:rsid w:val="00785046"/>
    <w:rsid w:val="007851C9"/>
    <w:rsid w:val="007858BB"/>
    <w:rsid w:val="00785953"/>
    <w:rsid w:val="00785BEA"/>
    <w:rsid w:val="00785C73"/>
    <w:rsid w:val="00785E5B"/>
    <w:rsid w:val="00786811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4E2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633"/>
    <w:rsid w:val="007A3E80"/>
    <w:rsid w:val="007A3F51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ECC"/>
    <w:rsid w:val="007B3378"/>
    <w:rsid w:val="007B35BD"/>
    <w:rsid w:val="007B3760"/>
    <w:rsid w:val="007B58F4"/>
    <w:rsid w:val="007B5FD9"/>
    <w:rsid w:val="007B63AA"/>
    <w:rsid w:val="007B6816"/>
    <w:rsid w:val="007B75B1"/>
    <w:rsid w:val="007B7ED9"/>
    <w:rsid w:val="007C0D39"/>
    <w:rsid w:val="007C107C"/>
    <w:rsid w:val="007C1086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19A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768"/>
    <w:rsid w:val="00807E74"/>
    <w:rsid w:val="008103FE"/>
    <w:rsid w:val="00810BB5"/>
    <w:rsid w:val="00810BDD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7DD"/>
    <w:rsid w:val="00853AE3"/>
    <w:rsid w:val="00854794"/>
    <w:rsid w:val="00854869"/>
    <w:rsid w:val="008552AA"/>
    <w:rsid w:val="00855D0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41A5"/>
    <w:rsid w:val="008754B1"/>
    <w:rsid w:val="008762F3"/>
    <w:rsid w:val="00876324"/>
    <w:rsid w:val="00876CD9"/>
    <w:rsid w:val="00880AA1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511E"/>
    <w:rsid w:val="008B5F00"/>
    <w:rsid w:val="008B60E9"/>
    <w:rsid w:val="008B7CC1"/>
    <w:rsid w:val="008C1FF7"/>
    <w:rsid w:val="008C2371"/>
    <w:rsid w:val="008C2844"/>
    <w:rsid w:val="008C32D5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5C1F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1C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B60"/>
    <w:rsid w:val="00950FCA"/>
    <w:rsid w:val="009519B2"/>
    <w:rsid w:val="00951BDD"/>
    <w:rsid w:val="00952166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04A"/>
    <w:rsid w:val="009654CB"/>
    <w:rsid w:val="00965CF4"/>
    <w:rsid w:val="00967195"/>
    <w:rsid w:val="009700B6"/>
    <w:rsid w:val="00971E08"/>
    <w:rsid w:val="00972044"/>
    <w:rsid w:val="00975CE0"/>
    <w:rsid w:val="009761CF"/>
    <w:rsid w:val="00976391"/>
    <w:rsid w:val="009772F8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E59"/>
    <w:rsid w:val="00996972"/>
    <w:rsid w:val="00997FCA"/>
    <w:rsid w:val="009A0242"/>
    <w:rsid w:val="009A14F4"/>
    <w:rsid w:val="009A1939"/>
    <w:rsid w:val="009A250E"/>
    <w:rsid w:val="009A36B1"/>
    <w:rsid w:val="009A44DE"/>
    <w:rsid w:val="009A5784"/>
    <w:rsid w:val="009A71EE"/>
    <w:rsid w:val="009B0EE3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6224"/>
    <w:rsid w:val="009D799A"/>
    <w:rsid w:val="009E051A"/>
    <w:rsid w:val="009E0972"/>
    <w:rsid w:val="009E2F6A"/>
    <w:rsid w:val="009E3D4D"/>
    <w:rsid w:val="009E4567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832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1B9C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64DC"/>
    <w:rsid w:val="00A96D7B"/>
    <w:rsid w:val="00A96E57"/>
    <w:rsid w:val="00A96FD5"/>
    <w:rsid w:val="00A9719F"/>
    <w:rsid w:val="00A971BA"/>
    <w:rsid w:val="00A97625"/>
    <w:rsid w:val="00A97C46"/>
    <w:rsid w:val="00A97CE6"/>
    <w:rsid w:val="00AA0654"/>
    <w:rsid w:val="00AA11D6"/>
    <w:rsid w:val="00AA170E"/>
    <w:rsid w:val="00AA27DB"/>
    <w:rsid w:val="00AA3334"/>
    <w:rsid w:val="00AA41C0"/>
    <w:rsid w:val="00AA49BE"/>
    <w:rsid w:val="00AA57AB"/>
    <w:rsid w:val="00AA5E5D"/>
    <w:rsid w:val="00AA6AEC"/>
    <w:rsid w:val="00AA6E53"/>
    <w:rsid w:val="00AB3BD1"/>
    <w:rsid w:val="00AB443B"/>
    <w:rsid w:val="00AB4A09"/>
    <w:rsid w:val="00AB4AFA"/>
    <w:rsid w:val="00AB51CF"/>
    <w:rsid w:val="00AB57AE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70F5"/>
    <w:rsid w:val="00AF7393"/>
    <w:rsid w:val="00B014C2"/>
    <w:rsid w:val="00B01DCD"/>
    <w:rsid w:val="00B02BFC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779"/>
    <w:rsid w:val="00B20E9E"/>
    <w:rsid w:val="00B21036"/>
    <w:rsid w:val="00B21203"/>
    <w:rsid w:val="00B21266"/>
    <w:rsid w:val="00B21492"/>
    <w:rsid w:val="00B22ED3"/>
    <w:rsid w:val="00B2392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3EF"/>
    <w:rsid w:val="00B34011"/>
    <w:rsid w:val="00B34686"/>
    <w:rsid w:val="00B3593E"/>
    <w:rsid w:val="00B367F4"/>
    <w:rsid w:val="00B369A9"/>
    <w:rsid w:val="00B37C46"/>
    <w:rsid w:val="00B401EF"/>
    <w:rsid w:val="00B404CE"/>
    <w:rsid w:val="00B41082"/>
    <w:rsid w:val="00B41DDA"/>
    <w:rsid w:val="00B42065"/>
    <w:rsid w:val="00B435BF"/>
    <w:rsid w:val="00B438A2"/>
    <w:rsid w:val="00B444C8"/>
    <w:rsid w:val="00B44FFE"/>
    <w:rsid w:val="00B45CAB"/>
    <w:rsid w:val="00B463AB"/>
    <w:rsid w:val="00B464DA"/>
    <w:rsid w:val="00B4657F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2CC6"/>
    <w:rsid w:val="00B738FB"/>
    <w:rsid w:val="00B73C23"/>
    <w:rsid w:val="00B741F2"/>
    <w:rsid w:val="00B75989"/>
    <w:rsid w:val="00B77B34"/>
    <w:rsid w:val="00B80DC6"/>
    <w:rsid w:val="00B811A1"/>
    <w:rsid w:val="00B81E96"/>
    <w:rsid w:val="00B82343"/>
    <w:rsid w:val="00B8312C"/>
    <w:rsid w:val="00B85456"/>
    <w:rsid w:val="00B85847"/>
    <w:rsid w:val="00B90A18"/>
    <w:rsid w:val="00B91779"/>
    <w:rsid w:val="00B91E98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9B2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23D0"/>
    <w:rsid w:val="00BC2519"/>
    <w:rsid w:val="00BC2764"/>
    <w:rsid w:val="00BC3455"/>
    <w:rsid w:val="00BC34D0"/>
    <w:rsid w:val="00BC3767"/>
    <w:rsid w:val="00BC59A3"/>
    <w:rsid w:val="00BC77FE"/>
    <w:rsid w:val="00BD0133"/>
    <w:rsid w:val="00BD0F71"/>
    <w:rsid w:val="00BD1573"/>
    <w:rsid w:val="00BD2553"/>
    <w:rsid w:val="00BD265B"/>
    <w:rsid w:val="00BD3421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2A27"/>
    <w:rsid w:val="00C73127"/>
    <w:rsid w:val="00C74B22"/>
    <w:rsid w:val="00C75299"/>
    <w:rsid w:val="00C756BC"/>
    <w:rsid w:val="00C75B3F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89A"/>
    <w:rsid w:val="00CA0B4B"/>
    <w:rsid w:val="00CA1995"/>
    <w:rsid w:val="00CA5A8F"/>
    <w:rsid w:val="00CA5B19"/>
    <w:rsid w:val="00CA6115"/>
    <w:rsid w:val="00CA682B"/>
    <w:rsid w:val="00CA6A05"/>
    <w:rsid w:val="00CA7003"/>
    <w:rsid w:val="00CB07F8"/>
    <w:rsid w:val="00CB0CDB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682B"/>
    <w:rsid w:val="00CE73D7"/>
    <w:rsid w:val="00CE75A3"/>
    <w:rsid w:val="00CE77D8"/>
    <w:rsid w:val="00CF0032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197"/>
    <w:rsid w:val="00D42DA7"/>
    <w:rsid w:val="00D4330C"/>
    <w:rsid w:val="00D448A4"/>
    <w:rsid w:val="00D44FCB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7F6E"/>
    <w:rsid w:val="00DB0EC1"/>
    <w:rsid w:val="00DB1C5D"/>
    <w:rsid w:val="00DB250A"/>
    <w:rsid w:val="00DB284E"/>
    <w:rsid w:val="00DB322D"/>
    <w:rsid w:val="00DB38B6"/>
    <w:rsid w:val="00DB4CEC"/>
    <w:rsid w:val="00DB4D35"/>
    <w:rsid w:val="00DB5238"/>
    <w:rsid w:val="00DB5B57"/>
    <w:rsid w:val="00DB6FED"/>
    <w:rsid w:val="00DC05E2"/>
    <w:rsid w:val="00DC0A91"/>
    <w:rsid w:val="00DC1357"/>
    <w:rsid w:val="00DC3C9F"/>
    <w:rsid w:val="00DC4247"/>
    <w:rsid w:val="00DC481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2A3"/>
    <w:rsid w:val="00DD6A08"/>
    <w:rsid w:val="00DE032D"/>
    <w:rsid w:val="00DE1525"/>
    <w:rsid w:val="00DE2B7E"/>
    <w:rsid w:val="00DE325F"/>
    <w:rsid w:val="00DE4468"/>
    <w:rsid w:val="00DE4D23"/>
    <w:rsid w:val="00DE4FE3"/>
    <w:rsid w:val="00DE5917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411"/>
    <w:rsid w:val="00E10CF7"/>
    <w:rsid w:val="00E13BF6"/>
    <w:rsid w:val="00E14809"/>
    <w:rsid w:val="00E15529"/>
    <w:rsid w:val="00E15571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59B"/>
    <w:rsid w:val="00E26D39"/>
    <w:rsid w:val="00E2783F"/>
    <w:rsid w:val="00E27D0C"/>
    <w:rsid w:val="00E30F53"/>
    <w:rsid w:val="00E311F4"/>
    <w:rsid w:val="00E31EED"/>
    <w:rsid w:val="00E3203C"/>
    <w:rsid w:val="00E332E9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87B"/>
    <w:rsid w:val="00E42B31"/>
    <w:rsid w:val="00E44922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A6D"/>
    <w:rsid w:val="00E54C5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245F"/>
    <w:rsid w:val="00EB25FE"/>
    <w:rsid w:val="00EB33D4"/>
    <w:rsid w:val="00EB3646"/>
    <w:rsid w:val="00EB367D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17F"/>
    <w:rsid w:val="00EC442F"/>
    <w:rsid w:val="00EC4457"/>
    <w:rsid w:val="00EC4515"/>
    <w:rsid w:val="00EC4939"/>
    <w:rsid w:val="00EC53AC"/>
    <w:rsid w:val="00EC5E45"/>
    <w:rsid w:val="00EC6EB1"/>
    <w:rsid w:val="00EC78F4"/>
    <w:rsid w:val="00ED0096"/>
    <w:rsid w:val="00ED129B"/>
    <w:rsid w:val="00ED1471"/>
    <w:rsid w:val="00ED1D76"/>
    <w:rsid w:val="00ED2891"/>
    <w:rsid w:val="00ED42B4"/>
    <w:rsid w:val="00ED4E38"/>
    <w:rsid w:val="00ED5DA1"/>
    <w:rsid w:val="00ED7515"/>
    <w:rsid w:val="00EE1219"/>
    <w:rsid w:val="00EE1AAA"/>
    <w:rsid w:val="00EE1E51"/>
    <w:rsid w:val="00EE2FD9"/>
    <w:rsid w:val="00EE30F3"/>
    <w:rsid w:val="00EE337B"/>
    <w:rsid w:val="00EE42CC"/>
    <w:rsid w:val="00EE4662"/>
    <w:rsid w:val="00EE4745"/>
    <w:rsid w:val="00EE47A3"/>
    <w:rsid w:val="00EE636B"/>
    <w:rsid w:val="00EE66DA"/>
    <w:rsid w:val="00EE6717"/>
    <w:rsid w:val="00EE6A2D"/>
    <w:rsid w:val="00EE78EC"/>
    <w:rsid w:val="00EF097E"/>
    <w:rsid w:val="00EF0B05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DA9"/>
    <w:rsid w:val="00F22028"/>
    <w:rsid w:val="00F2234C"/>
    <w:rsid w:val="00F22CEE"/>
    <w:rsid w:val="00F23B28"/>
    <w:rsid w:val="00F23ED3"/>
    <w:rsid w:val="00F2422D"/>
    <w:rsid w:val="00F248B0"/>
    <w:rsid w:val="00F25F12"/>
    <w:rsid w:val="00F266B9"/>
    <w:rsid w:val="00F26B7C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988"/>
    <w:rsid w:val="00F76259"/>
    <w:rsid w:val="00F767C3"/>
    <w:rsid w:val="00F77118"/>
    <w:rsid w:val="00F80E63"/>
    <w:rsid w:val="00F8116D"/>
    <w:rsid w:val="00F81180"/>
    <w:rsid w:val="00F824EC"/>
    <w:rsid w:val="00F82967"/>
    <w:rsid w:val="00F84102"/>
    <w:rsid w:val="00F84248"/>
    <w:rsid w:val="00F8481F"/>
    <w:rsid w:val="00F85923"/>
    <w:rsid w:val="00F85D34"/>
    <w:rsid w:val="00F861C4"/>
    <w:rsid w:val="00F877DB"/>
    <w:rsid w:val="00F901CA"/>
    <w:rsid w:val="00F90AD9"/>
    <w:rsid w:val="00F91F54"/>
    <w:rsid w:val="00F92999"/>
    <w:rsid w:val="00F92C0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F2CB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63c6eb4-0fc5-41cf-90f7-6fad9b894f44"/>
    <ds:schemaRef ds:uri="http://purl.org/dc/terms/"/>
    <ds:schemaRef ds:uri="b672847a-5f88-42a2-b3e2-50bdf8de63d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4AEBF4A-5B39-4670-A32E-B649503D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1352</Words>
  <Characters>7577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Nokia_r01</cp:lastModifiedBy>
  <cp:revision>3</cp:revision>
  <cp:lastPrinted>2018-08-13T16:59:00Z</cp:lastPrinted>
  <dcterms:created xsi:type="dcterms:W3CDTF">2020-08-27T19:02:00Z</dcterms:created>
  <dcterms:modified xsi:type="dcterms:W3CDTF">2020-08-27T19:14:00Z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37BCC9D40C2E4F0E5DCCF9208BE94E69F8CB969DEDF88D6F7C33A0BEE0E0831E</vt:lpwstr>
  </property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(3)sVn4+PRJP2RDt6K4zLBdZ2hCgFW4MPUC34OR4sP0lAyDukytrojFSpJxzFsSalmET07FHkw2
WAOKJovyRUS+DHXKK3gEhpg84MqyLWhKGTPaHj5l2A2bM9ALrgHd90j4ZD+OcsO/WD/7QgPn
FYpKt5JLyM54V9JQ683nPMN9N0AWx0zzJMQ9mAioPN5YvoOIoK1toMzlOuk2nomRjDJqENp4
AW0yFIsgJamr5lcHab</vt:lpwstr>
  </property>
  <property fmtid="{D5CDD505-2E9C-101B-9397-08002B2CF9AE}" pid="9" name="_2015_ms_pID_7253431">
    <vt:lpwstr>shnM2I1x/l/FY7VQLYoEHp1YTU6XEfQsh37RmUIc8YdisiiSjZ0ZLy
pJ9uoCgiLo9pY3/BcX6Dz1Odku1Z+WBQ5eMRgDzfZEN/EzAUfg1Dsmna9B39Yj5ETa3yzNkk
Su3tXtVsv9vpu8thimpkaKUt3UrhZTm5WukW7OfwezNynzxe1HsXI5uVnMDdCXs0hJRa2IHL
d/KdyorEc3S214LaH14JDnsHB70wxR2vhO9I</vt:lpwstr>
  </property>
  <property fmtid="{D5CDD505-2E9C-101B-9397-08002B2CF9AE}" pid="10" name="_2015_ms_pID_7253432">
    <vt:lpwstr>iA==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C:\Users\d.estevez\AppData\Local\Temp\Temp1_5MBS_CC#1.zip\001-Rapporteur-Converged architecture for 5MBS.docx</vt:lpwstr>
  </property>
</Properties>
</file>